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58541C2B" w14:textId="41E17A9C" w:rsidR="00D45DCB" w:rsidRPr="005F0C06" w:rsidRDefault="00D45DCB" w:rsidP="001A467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w:t>
      </w:r>
      <w:r w:rsidR="007125EC" w:rsidRPr="005F0C06">
        <w:rPr>
          <w:rFonts w:ascii="Arial" w:eastAsia="Arial Unicode MS" w:hAnsi="Arial" w:cs="Arial"/>
          <w:b/>
          <w:bCs/>
          <w:color w:val="000000"/>
          <w:lang w:eastAsia="ja-JP"/>
        </w:rPr>
        <w:t>2</w:t>
      </w:r>
      <w:r w:rsidR="007125EC">
        <w:rPr>
          <w:rFonts w:ascii="Arial" w:eastAsia="Arial Unicode MS" w:hAnsi="Arial" w:cs="Arial"/>
          <w:b/>
          <w:bCs/>
          <w:color w:val="000000"/>
          <w:lang w:eastAsia="zh-CN"/>
        </w:rPr>
        <w:t>30</w:t>
      </w:r>
      <w:r w:rsidR="007125EC">
        <w:rPr>
          <w:rFonts w:ascii="Arial" w:eastAsia="Arial Unicode MS" w:hAnsi="Arial" w:cs="Arial"/>
          <w:b/>
          <w:bCs/>
          <w:color w:val="000000"/>
          <w:lang w:eastAsia="zh-CN"/>
        </w:rPr>
        <w:t>8226</w:t>
      </w:r>
    </w:p>
    <w:p w14:paraId="2DC99150" w14:textId="13B40BF6" w:rsidR="00D45DCB" w:rsidRPr="005F0C06" w:rsidRDefault="00D45DCB" w:rsidP="00D45DCB">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w:t>
      </w:r>
      <w:r w:rsidR="007125EC" w:rsidRPr="005F0C06">
        <w:rPr>
          <w:rFonts w:ascii="Arial" w:eastAsia="Malgun Gothic" w:hAnsi="Arial" w:cs="Arial"/>
          <w:b/>
          <w:bCs/>
          <w:color w:val="0000FF"/>
          <w:lang w:eastAsia="ja-JP"/>
        </w:rPr>
        <w:t>2</w:t>
      </w:r>
      <w:r w:rsidR="007125EC">
        <w:rPr>
          <w:rFonts w:ascii="Arial" w:eastAsia="宋体" w:hAnsi="Arial" w:cs="Arial"/>
          <w:b/>
          <w:bCs/>
          <w:color w:val="0000FF"/>
          <w:lang w:eastAsia="zh-CN"/>
        </w:rPr>
        <w:t>30</w:t>
      </w:r>
      <w:r w:rsidR="007125EC">
        <w:rPr>
          <w:rFonts w:ascii="Arial" w:eastAsia="宋体" w:hAnsi="Arial" w:cs="Arial"/>
          <w:b/>
          <w:bCs/>
          <w:color w:val="0000FF"/>
          <w:lang w:eastAsia="zh-CN"/>
        </w:rPr>
        <w:t>8214</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2F0FA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165DC">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35B912" w:rsidR="001E41F3" w:rsidRPr="0053729A" w:rsidRDefault="001A15CA" w:rsidP="00547111">
            <w:pPr>
              <w:pStyle w:val="CRCoverPage"/>
              <w:spacing w:after="0"/>
              <w:rPr>
                <w:noProof/>
              </w:rPr>
            </w:pPr>
            <w:r>
              <w:rPr>
                <w:b/>
                <w:noProof/>
                <w:sz w:val="28"/>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70312" w:rsidR="001E41F3" w:rsidRPr="00410371" w:rsidRDefault="007125EC" w:rsidP="00E13F3D">
            <w:pPr>
              <w:pStyle w:val="CRCoverPage"/>
              <w:spacing w:after="0"/>
              <w:jc w:val="center"/>
              <w:rPr>
                <w:b/>
                <w:noProof/>
              </w:rPr>
            </w:pPr>
            <w:r>
              <w:rPr>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2F0FAF">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3B8BF" w:rsidR="001E41F3" w:rsidRDefault="00D45DCB">
            <w:pPr>
              <w:pStyle w:val="CRCoverPage"/>
              <w:spacing w:after="0"/>
              <w:ind w:left="100"/>
              <w:rPr>
                <w:noProof/>
              </w:rPr>
            </w:pPr>
            <w:r>
              <w:t>NEF consumes analytic of OSE to support UE member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D0156"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8A2B71">
              <w:rPr>
                <w:rFonts w:hint="eastAsia"/>
                <w:noProof/>
                <w:lang w:eastAsia="zh-CN"/>
              </w:rPr>
              <w:t>,</w:t>
            </w:r>
            <w:r w:rsidR="008A2B71">
              <w:rPr>
                <w:noProof/>
                <w:lang w:eastAsia="zh-CN"/>
              </w:rPr>
              <w:t xml:space="preserve"> </w:t>
            </w:r>
            <w:r w:rsidR="008A2B71" w:rsidRPr="008A2B71">
              <w:rPr>
                <w:noProof/>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F0FA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D3C0" w:rsidR="001E41F3" w:rsidRDefault="002F0FAF">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w:t>
            </w:r>
            <w:r w:rsidR="00D45DCB">
              <w:rPr>
                <w:noProof/>
              </w:rPr>
              <w:t>5</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F0F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A1DCA" w14:textId="77777777" w:rsidR="0047642A" w:rsidRDefault="0047642A" w:rsidP="00E3692E">
            <w:pPr>
              <w:pStyle w:val="CRCoverPage"/>
              <w:spacing w:after="0"/>
              <w:ind w:left="100"/>
              <w:rPr>
                <w:noProof/>
                <w:lang w:eastAsia="zh-CN"/>
              </w:rPr>
            </w:pPr>
            <w:r>
              <w:rPr>
                <w:noProof/>
                <w:lang w:eastAsia="zh-CN"/>
              </w:rPr>
              <w:t xml:space="preserve">In the agreed paper </w:t>
            </w:r>
            <w:r>
              <w:rPr>
                <w:rFonts w:hint="eastAsia"/>
              </w:rPr>
              <w:t>S2-230</w:t>
            </w:r>
            <w:r>
              <w:t xml:space="preserve">5443 </w:t>
            </w:r>
            <w:r>
              <w:rPr>
                <w:noProof/>
                <w:lang w:eastAsia="zh-CN"/>
              </w:rPr>
              <w:t>in SA2 156e, b</w:t>
            </w:r>
            <w:r w:rsidRPr="0047642A">
              <w:rPr>
                <w:noProof/>
                <w:lang w:eastAsia="zh-CN"/>
              </w:rPr>
              <w:t xml:space="preserve">ased on the Analytics report received from the NWDAF, NEF consolidates results and derives the list(s) of candidate UE(s). </w:t>
            </w:r>
          </w:p>
          <w:p w14:paraId="559D856E" w14:textId="77777777" w:rsidR="0047642A" w:rsidRDefault="0047642A" w:rsidP="00E3692E">
            <w:pPr>
              <w:pStyle w:val="CRCoverPage"/>
              <w:spacing w:after="0"/>
              <w:ind w:left="100"/>
              <w:rPr>
                <w:noProof/>
                <w:lang w:eastAsia="zh-CN"/>
              </w:rPr>
            </w:pPr>
          </w:p>
          <w:p w14:paraId="61030374" w14:textId="30F58289" w:rsidR="008165DC" w:rsidRDefault="0047642A" w:rsidP="00E3692E">
            <w:pPr>
              <w:pStyle w:val="CRCoverPage"/>
              <w:spacing w:after="0"/>
              <w:ind w:left="100"/>
              <w:rPr>
                <w:noProof/>
                <w:lang w:eastAsia="zh-CN"/>
              </w:rPr>
            </w:pPr>
            <w:r w:rsidRPr="0047642A">
              <w:rPr>
                <w:noProof/>
                <w:lang w:eastAsia="zh-CN"/>
              </w:rPr>
              <w:t xml:space="preserve">The NEF may use the Service Experiency type provided by the AF consumer in the filtering information and use operator policies to interpret a customized MoS. The NEF may use the contribution weight associated to an application and a Service Experience Type (e.g., AI/ML traffic) and applied to a location and time window, as provided by the AF consumer, to be used as reporting thresholds when selecting UE candidate members. </w:t>
            </w:r>
          </w:p>
          <w:p w14:paraId="0406DAFA" w14:textId="160B69DC" w:rsidR="0047642A" w:rsidRDefault="0047642A" w:rsidP="00E3692E">
            <w:pPr>
              <w:pStyle w:val="CRCoverPage"/>
              <w:spacing w:after="0"/>
              <w:ind w:left="100"/>
              <w:rPr>
                <w:noProof/>
                <w:lang w:eastAsia="zh-CN"/>
              </w:rPr>
            </w:pPr>
          </w:p>
          <w:p w14:paraId="4EE8E9DF" w14:textId="3B295A78" w:rsidR="0047642A" w:rsidRPr="004F0078" w:rsidRDefault="0047642A" w:rsidP="00E3692E">
            <w:pPr>
              <w:pStyle w:val="CRCoverPage"/>
              <w:spacing w:after="0"/>
              <w:ind w:left="100"/>
              <w:rPr>
                <w:noProof/>
                <w:lang w:eastAsia="zh-CN"/>
              </w:rPr>
            </w:pPr>
            <w:r>
              <w:rPr>
                <w:rFonts w:hint="eastAsia"/>
                <w:noProof/>
                <w:lang w:eastAsia="zh-CN"/>
              </w:rPr>
              <w:t>S</w:t>
            </w:r>
            <w:r>
              <w:rPr>
                <w:noProof/>
                <w:lang w:eastAsia="zh-CN"/>
              </w:rPr>
              <w:t xml:space="preserve">o the NEF can be the consumer of analyitc of </w:t>
            </w:r>
            <w:r w:rsidRPr="0047642A">
              <w:rPr>
                <w:noProof/>
                <w:lang w:eastAsia="zh-CN"/>
              </w:rPr>
              <w:t>Observed Service Experience</w:t>
            </w:r>
            <w:r>
              <w:rPr>
                <w:noProof/>
                <w:lang w:eastAsia="zh-CN"/>
              </w:rPr>
              <w:t xml:space="preserve">.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20AB78A" w:rsidR="00E115D8" w:rsidRPr="00D14F47" w:rsidRDefault="0047642A" w:rsidP="00D26563">
            <w:pPr>
              <w:pStyle w:val="CRCoverPage"/>
              <w:spacing w:after="0"/>
              <w:ind w:left="100"/>
              <w:rPr>
                <w:noProof/>
                <w:lang w:eastAsia="zh-CN"/>
              </w:rPr>
            </w:pPr>
            <w:r>
              <w:t xml:space="preserve">Add the clarification of </w:t>
            </w:r>
            <w:proofErr w:type="gramStart"/>
            <w:r>
              <w:t>how to</w:t>
            </w:r>
            <w:proofErr w:type="gramEnd"/>
            <w:r>
              <w:t xml:space="preserve"> NEF consume </w:t>
            </w:r>
            <w:r>
              <w:rPr>
                <w:noProof/>
                <w:lang w:eastAsia="zh-CN"/>
              </w:rPr>
              <w:t xml:space="preserve">analyitc of </w:t>
            </w:r>
            <w:r w:rsidRPr="0047642A">
              <w:rPr>
                <w:noProof/>
                <w:lang w:eastAsia="zh-CN"/>
              </w:rPr>
              <w:t>Observed Service Experience</w:t>
            </w:r>
            <w:r>
              <w:rPr>
                <w:noProof/>
                <w:lang w:eastAsia="zh-CN"/>
              </w:rPr>
              <w:t xml:space="preserve"> in section 6.4.4.</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2F22DD5" w:rsidR="00751C6E" w:rsidRDefault="0047642A" w:rsidP="00796EBB">
            <w:pPr>
              <w:pStyle w:val="CRCoverPage"/>
              <w:spacing w:after="0"/>
              <w:ind w:left="100"/>
              <w:rPr>
                <w:noProof/>
              </w:rPr>
            </w:pPr>
            <w:r>
              <w:rPr>
                <w:noProof/>
              </w:rPr>
              <w:t xml:space="preserve">Whether and How to NEF consume the </w:t>
            </w:r>
            <w:r>
              <w:rPr>
                <w:noProof/>
                <w:lang w:eastAsia="zh-CN"/>
              </w:rPr>
              <w:t xml:space="preserve">analyitc of </w:t>
            </w:r>
            <w:r w:rsidRPr="0047642A">
              <w:rPr>
                <w:noProof/>
                <w:lang w:eastAsia="zh-CN"/>
              </w:rPr>
              <w:t>Observed Service Experience</w:t>
            </w:r>
            <w:r>
              <w:rPr>
                <w:noProof/>
                <w:lang w:eastAsia="zh-CN"/>
              </w:rPr>
              <w:t xml:space="preserv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AA310" w:rsidR="001E41F3" w:rsidRDefault="0047642A">
            <w:pPr>
              <w:pStyle w:val="CRCoverPage"/>
              <w:spacing w:after="0"/>
              <w:ind w:left="100"/>
              <w:rPr>
                <w:noProof/>
                <w:lang w:eastAsia="zh-CN"/>
              </w:rPr>
            </w:pPr>
            <w:r>
              <w:rPr>
                <w:lang w:eastAsia="zh-CN"/>
              </w:rPr>
              <w:t>6.4.4</w:t>
            </w:r>
            <w:r w:rsidR="007125EC">
              <w:rPr>
                <w:lang w:eastAsia="zh-CN"/>
              </w:rPr>
              <w:t>,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0F1C2D2" w:rsidR="00B91C6B" w:rsidRDefault="00B91C6B">
      <w:pPr>
        <w:rPr>
          <w:noProof/>
        </w:rPr>
      </w:pPr>
    </w:p>
    <w:p w14:paraId="7A44041B" w14:textId="77777777" w:rsidR="006E60FA" w:rsidRPr="005D2CF1" w:rsidRDefault="006E60FA" w:rsidP="006E60FA">
      <w:pPr>
        <w:pStyle w:val="3"/>
        <w:rPr>
          <w:lang w:eastAsia="zh-CN"/>
        </w:rPr>
      </w:pPr>
      <w:bookmarkStart w:id="2" w:name="_Toc131158437"/>
      <w:r w:rsidRPr="005D2CF1">
        <w:rPr>
          <w:lang w:eastAsia="zh-CN"/>
        </w:rPr>
        <w:t>6.4.4</w:t>
      </w:r>
      <w:r w:rsidRPr="005D2CF1">
        <w:rPr>
          <w:lang w:eastAsia="zh-CN"/>
        </w:rPr>
        <w:tab/>
        <w:t>Procedures to request Service Experience for an Application</w:t>
      </w:r>
      <w:bookmarkEnd w:id="2"/>
    </w:p>
    <w:p w14:paraId="1E5E79F2" w14:textId="77777777" w:rsidR="006E60FA" w:rsidRDefault="006E60FA" w:rsidP="006E60FA">
      <w:pPr>
        <w:pStyle w:val="TH"/>
      </w:pPr>
      <w:r>
        <w:object w:dxaOrig="13831" w:dyaOrig="8291" w14:anchorId="1D84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76.15pt" o:ole="">
            <v:imagedata r:id="rId15" o:title="" cropbottom="15194f" cropright="14762f"/>
          </v:shape>
          <o:OLEObject Type="Embed" ProgID="Visio.Drawing.15" ShapeID="_x0000_i1025" DrawAspect="Content" ObjectID="_1746570362" r:id="rId16"/>
        </w:object>
      </w:r>
    </w:p>
    <w:p w14:paraId="2978EF63" w14:textId="77777777" w:rsidR="006E60FA" w:rsidRPr="005D2CF1" w:rsidRDefault="006E60FA" w:rsidP="006E60FA">
      <w:pPr>
        <w:pStyle w:val="TF"/>
      </w:pPr>
      <w:r>
        <w:t xml:space="preserve">Figure </w:t>
      </w:r>
      <w:r w:rsidRPr="005D2CF1">
        <w:t>6.4.4-1: Procedure for NWDAF providing Service Experience for an Application</w:t>
      </w:r>
    </w:p>
    <w:p w14:paraId="1F8484D4" w14:textId="77777777" w:rsidR="006E60FA" w:rsidRPr="005D2CF1" w:rsidRDefault="006E60FA" w:rsidP="006E60FA">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39E88704" w14:textId="77777777" w:rsidR="006E60FA" w:rsidRPr="005D2CF1" w:rsidRDefault="006E60FA" w:rsidP="006E60FA">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89081AA" w14:textId="77777777" w:rsidR="006E60FA" w:rsidRPr="005D2CF1" w:rsidRDefault="006E60FA" w:rsidP="006E60FA">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4ACB2F19" w14:textId="77777777" w:rsidR="006E60FA" w:rsidRPr="005D2CF1" w:rsidRDefault="006E60FA" w:rsidP="006E60F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6FDAB1D6" w14:textId="77777777" w:rsidR="006E60FA" w:rsidRPr="005D2CF1" w:rsidRDefault="006E60FA" w:rsidP="006E60FA">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33E56431" w14:textId="77777777" w:rsidR="006E60FA" w:rsidRPr="005D2CF1" w:rsidRDefault="006E60FA" w:rsidP="006E60F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0241729D" w14:textId="77777777" w:rsidR="006E60FA" w:rsidRPr="005D2CF1" w:rsidRDefault="006E60FA" w:rsidP="006E60FA">
      <w:pPr>
        <w:pStyle w:val="NO"/>
      </w:pPr>
      <w:r w:rsidRPr="005D2CF1">
        <w:lastRenderedPageBreak/>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23D6971A" w14:textId="77777777" w:rsidR="006E60FA" w:rsidRPr="005D2CF1" w:rsidRDefault="006E60FA" w:rsidP="006E60F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7A6F7E69" w14:textId="77777777" w:rsidR="006E60FA" w:rsidRPr="005D2CF1" w:rsidRDefault="006E60FA" w:rsidP="006E60F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2517B4E" w14:textId="77777777" w:rsidR="006E60FA" w:rsidRPr="005D2CF1" w:rsidRDefault="006E60FA" w:rsidP="006E60FA">
      <w:pPr>
        <w:pStyle w:val="NO"/>
      </w:pPr>
      <w:r>
        <w:t>NOTE 4:</w:t>
      </w:r>
      <w:r>
        <w:tab/>
        <w:t>The non-real time data information from AF includes the service experience data (see Table 6.4.2-1), which indicates the service quality during the service lifetime.</w:t>
      </w:r>
    </w:p>
    <w:p w14:paraId="2AF42E3D" w14:textId="77777777" w:rsidR="006E60FA" w:rsidRPr="005D2CF1" w:rsidRDefault="006E60FA" w:rsidP="006E60FA">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49E97E6" w14:textId="77777777" w:rsidR="006E60FA" w:rsidRDefault="006E60FA" w:rsidP="006E60FA">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336462C" w14:textId="77777777" w:rsidR="006E60FA" w:rsidRDefault="006E60FA" w:rsidP="006E60FA">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542EC3F3" w14:textId="77777777" w:rsidR="006E60FA" w:rsidRDefault="006E60FA" w:rsidP="006E60FA">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1202370" w14:textId="77777777" w:rsidR="006E60FA" w:rsidRDefault="006E60FA" w:rsidP="006E60FA">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68FC4837" w14:textId="77777777" w:rsidR="006E60FA" w:rsidRDefault="006E60FA" w:rsidP="006E60FA">
      <w:pPr>
        <w:pStyle w:val="B1"/>
        <w:rPr>
          <w:rFonts w:eastAsia="MS Mincho"/>
        </w:rPr>
      </w:pPr>
      <w:r>
        <w:rPr>
          <w:rFonts w:eastAsia="MS Mincho"/>
        </w:rPr>
        <w:t>-</w:t>
      </w:r>
      <w:r>
        <w:rPr>
          <w:rFonts w:eastAsia="MS Mincho"/>
        </w:rPr>
        <w:tab/>
        <w:t>The consumer PCF may provide an updated list of DNAI(s) for SMF to perform relocation upon AF request.</w:t>
      </w:r>
    </w:p>
    <w:p w14:paraId="580D3D0B" w14:textId="232466D5" w:rsidR="00383E2C" w:rsidRPr="008A2B71" w:rsidDel="006E12F2" w:rsidRDefault="00B337DA" w:rsidP="00432BC8">
      <w:pPr>
        <w:rPr>
          <w:ins w:id="3" w:author="Lyu Huazhang - 5-8-a" w:date="2023-05-10T15:59:00Z"/>
          <w:del w:id="4" w:author="vivo-rev2" w:date="2023-05-12T10:35:00Z"/>
        </w:rPr>
      </w:pPr>
      <w:bookmarkStart w:id="5" w:name="_Hlk134783661"/>
      <w:ins w:id="6" w:author="Lyu Huazhang - 5-22-a" w:date="2023-05-25T13:44:00Z">
        <w:r w:rsidRPr="00B337DA">
          <w:rPr>
            <w:rFonts w:eastAsia="MS Mincho"/>
          </w:rPr>
          <w:t>If the consumer NF is a NEF, it may take into account the Observed Service Experience analytics to support Member UE selection as detailed in clause 4.15.13 of TS 23.502 [3].</w:t>
        </w:r>
      </w:ins>
    </w:p>
    <w:bookmarkEnd w:id="5"/>
    <w:p w14:paraId="05CBD75F" w14:textId="381EB796" w:rsidR="0047642A" w:rsidRDefault="0047642A">
      <w:pPr>
        <w:rPr>
          <w:noProof/>
        </w:rPr>
      </w:pPr>
    </w:p>
    <w:p w14:paraId="7B2FA697" w14:textId="01E37882" w:rsidR="00E72846" w:rsidRPr="008F6220" w:rsidRDefault="00E72846" w:rsidP="00E7284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75CC6A" w14:textId="0E92B685" w:rsidR="00E72846" w:rsidRDefault="00E72846">
      <w:pPr>
        <w:rPr>
          <w:noProof/>
        </w:rPr>
      </w:pPr>
    </w:p>
    <w:p w14:paraId="5D0F036B" w14:textId="77777777" w:rsidR="00E72846" w:rsidRPr="005D2CF1" w:rsidRDefault="00E72846" w:rsidP="00E72846">
      <w:pPr>
        <w:pStyle w:val="3"/>
        <w:tabs>
          <w:tab w:val="left" w:pos="8647"/>
        </w:tabs>
        <w:rPr>
          <w:lang w:eastAsia="zh-CN"/>
        </w:rPr>
      </w:pPr>
      <w:bookmarkStart w:id="7" w:name="_Toc131158434"/>
      <w:r w:rsidRPr="005D2CF1">
        <w:rPr>
          <w:lang w:eastAsia="zh-CN"/>
        </w:rPr>
        <w:t>6.4.1</w:t>
      </w:r>
      <w:r w:rsidRPr="005D2CF1">
        <w:rPr>
          <w:lang w:eastAsia="zh-CN"/>
        </w:rPr>
        <w:tab/>
        <w:t>General</w:t>
      </w:r>
      <w:bookmarkEnd w:id="7"/>
    </w:p>
    <w:p w14:paraId="2402F956" w14:textId="77777777" w:rsidR="00E72846" w:rsidRPr="005D2CF1" w:rsidRDefault="00E72846" w:rsidP="00E7284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1242D70" w14:textId="77777777" w:rsidR="00E72846" w:rsidRPr="005D2CF1" w:rsidRDefault="00E72846" w:rsidP="00E72846">
      <w:r w:rsidRPr="005D2CF1">
        <w:t xml:space="preserve">The Observed Service Experience analytics may provide one or </w:t>
      </w:r>
      <w:r>
        <w:t xml:space="preserve">more </w:t>
      </w:r>
      <w:r w:rsidRPr="005D2CF1">
        <w:t>of the following</w:t>
      </w:r>
      <w:r>
        <w:t xml:space="preserve"> outputs</w:t>
      </w:r>
      <w:r w:rsidRPr="005D2CF1">
        <w:t>:</w:t>
      </w:r>
    </w:p>
    <w:p w14:paraId="03EFE953" w14:textId="77777777" w:rsidR="00E72846" w:rsidRPr="005D2CF1" w:rsidRDefault="00E72846" w:rsidP="00E72846">
      <w:pPr>
        <w:pStyle w:val="B1"/>
      </w:pPr>
      <w:r w:rsidRPr="005D2CF1">
        <w:t>-</w:t>
      </w:r>
      <w:r w:rsidRPr="005D2CF1">
        <w:tab/>
        <w:t>Service Experience for a Network Slice: Service Experience for a UE or a group of UEs or any UE in a Network Slice;</w:t>
      </w:r>
    </w:p>
    <w:p w14:paraId="25D6BB25" w14:textId="77777777" w:rsidR="00E72846" w:rsidRPr="005D2CF1" w:rsidRDefault="00E72846" w:rsidP="00E72846">
      <w:pPr>
        <w:pStyle w:val="B1"/>
      </w:pPr>
      <w:r w:rsidRPr="005D2CF1">
        <w:t>-</w:t>
      </w:r>
      <w:r w:rsidRPr="005D2CF1">
        <w:tab/>
        <w:t>Service Experience for an Application: Service Experience for a UE or a group of UEs or any UE in an Application or a set of Applications</w:t>
      </w:r>
      <w:r>
        <w:t>;</w:t>
      </w:r>
    </w:p>
    <w:p w14:paraId="39D63171" w14:textId="77777777" w:rsidR="00E72846" w:rsidRDefault="00E72846" w:rsidP="00E72846">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69337BF6" w14:textId="77777777" w:rsidR="00E72846" w:rsidRDefault="00E72846" w:rsidP="00E72846">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77278A3E" w14:textId="77777777" w:rsidR="00E72846" w:rsidRDefault="00E72846" w:rsidP="00E72846">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42EF72B8" w14:textId="77777777" w:rsidR="00E72846" w:rsidRPr="005D2CF1" w:rsidRDefault="00E72846" w:rsidP="00E72846">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7710E2F8" w14:textId="6F9611C4" w:rsidR="00E72846" w:rsidRPr="005D2CF1" w:rsidRDefault="00E72846" w:rsidP="00E72846">
      <w:r w:rsidRPr="005D2CF1">
        <w:t>The service consumer may be an NF (e.g. PCF</w:t>
      </w:r>
      <w:r>
        <w:t>, NSSF, AMF</w:t>
      </w:r>
      <w:ins w:id="8" w:author="Lyu Huazhang - 5-22-a" w:date="2023-05-26T00:51:00Z">
        <w:r>
          <w:t>, NEF</w:t>
        </w:r>
      </w:ins>
      <w:r w:rsidRPr="005D2CF1">
        <w:t xml:space="preserve">), </w:t>
      </w:r>
      <w:r>
        <w:t xml:space="preserve">AF, </w:t>
      </w:r>
      <w:r w:rsidRPr="005D2CF1">
        <w:t>or the OAM.</w:t>
      </w:r>
    </w:p>
    <w:p w14:paraId="5DE03409" w14:textId="77777777" w:rsidR="00E72846" w:rsidRPr="005D2CF1" w:rsidRDefault="00E72846" w:rsidP="00E72846">
      <w:r w:rsidRPr="005D2CF1">
        <w:t>The consumer of these analytics shall indicate in the request or subscription:</w:t>
      </w:r>
    </w:p>
    <w:p w14:paraId="7D39257E" w14:textId="77777777" w:rsidR="00E72846" w:rsidRPr="005D2CF1" w:rsidRDefault="00E72846" w:rsidP="00E72846">
      <w:pPr>
        <w:pStyle w:val="B1"/>
      </w:pPr>
      <w:r w:rsidRPr="005D2CF1">
        <w:t>-</w:t>
      </w:r>
      <w:r w:rsidRPr="005D2CF1">
        <w:tab/>
        <w:t>Analytics I</w:t>
      </w:r>
      <w:r>
        <w:t xml:space="preserve">D = </w:t>
      </w:r>
      <w:r w:rsidRPr="005D2CF1">
        <w:t>"Service Experience";</w:t>
      </w:r>
    </w:p>
    <w:p w14:paraId="14604604" w14:textId="77777777" w:rsidR="00E72846" w:rsidRPr="005D2CF1" w:rsidRDefault="00E72846" w:rsidP="00E72846">
      <w:pPr>
        <w:pStyle w:val="B1"/>
      </w:pPr>
      <w:r w:rsidRPr="005D2CF1">
        <w:t>-</w:t>
      </w:r>
      <w:r w:rsidRPr="005D2CF1">
        <w:tab/>
        <w:t>Target of Analytics Reporting: one or more SUPI(s) or Internal Group Identifier(s), or "any UE";</w:t>
      </w:r>
    </w:p>
    <w:p w14:paraId="4C6AC904" w14:textId="77777777" w:rsidR="00E72846" w:rsidRPr="005D2CF1" w:rsidRDefault="00E72846" w:rsidP="00E72846">
      <w:pPr>
        <w:pStyle w:val="B1"/>
      </w:pPr>
      <w:r w:rsidRPr="005D2CF1">
        <w:t>-</w:t>
      </w:r>
      <w:r w:rsidRPr="005D2CF1">
        <w:tab/>
        <w:t>Analytics Filter Information as defined in Table 6.4.1-1;</w:t>
      </w:r>
    </w:p>
    <w:p w14:paraId="37AE75D2" w14:textId="77777777" w:rsidR="00E72846" w:rsidRPr="005D2CF1" w:rsidRDefault="00E72846" w:rsidP="00E72846">
      <w:pPr>
        <w:pStyle w:val="B1"/>
      </w:pPr>
      <w:r w:rsidRPr="005D2CF1">
        <w:t>-</w:t>
      </w:r>
      <w:r w:rsidRPr="005D2CF1">
        <w:tab/>
        <w:t>optionally, maximum number of objects and maximum number of SUPIs;</w:t>
      </w:r>
    </w:p>
    <w:p w14:paraId="3AEACB30" w14:textId="77777777" w:rsidR="00E72846" w:rsidRDefault="00E72846" w:rsidP="00E72846">
      <w:pPr>
        <w:pStyle w:val="B1"/>
      </w:pPr>
      <w:r>
        <w:t>-</w:t>
      </w:r>
      <w:r>
        <w:tab/>
        <w:t>optionally, preferred level of accuracy of the analytics;</w:t>
      </w:r>
    </w:p>
    <w:p w14:paraId="5C81B85E" w14:textId="77777777" w:rsidR="00E72846" w:rsidRDefault="00E72846" w:rsidP="00E72846">
      <w:pPr>
        <w:pStyle w:val="B1"/>
      </w:pPr>
      <w:r>
        <w:t>-</w:t>
      </w:r>
      <w:r>
        <w:tab/>
        <w:t>optionally, a list of analytics subsets that are requested (see clause 6.4.3)</w:t>
      </w:r>
    </w:p>
    <w:p w14:paraId="778AD65F" w14:textId="77777777" w:rsidR="00E72846" w:rsidRDefault="00E72846" w:rsidP="00E72846">
      <w:pPr>
        <w:pStyle w:val="B1"/>
      </w:pPr>
      <w:r>
        <w:t>-</w:t>
      </w:r>
      <w:r>
        <w:tab/>
        <w:t>optionally, preferred level of accuracy per analytics subset;</w:t>
      </w:r>
    </w:p>
    <w:p w14:paraId="244EEDC1" w14:textId="77777777" w:rsidR="00E72846" w:rsidRDefault="00E72846" w:rsidP="00E72846">
      <w:pPr>
        <w:pStyle w:val="B1"/>
      </w:pPr>
      <w:r>
        <w:t>-</w:t>
      </w:r>
      <w:r>
        <w:tab/>
        <w:t>optionally, preferred order of results for the list of Application Service Experiences and/or Slice instance service experiences: "ascending" or "descending"; and</w:t>
      </w:r>
    </w:p>
    <w:p w14:paraId="0303C6AE" w14:textId="77777777" w:rsidR="00E72846" w:rsidRDefault="00E72846" w:rsidP="00E72846">
      <w:pPr>
        <w:pStyle w:val="B1"/>
      </w:pPr>
      <w:r>
        <w:t>-</w:t>
      </w:r>
      <w:r>
        <w:tab/>
        <w:t>optionally, preferred granularity of location information: TA level or cell level.</w:t>
      </w:r>
    </w:p>
    <w:p w14:paraId="42E9B237" w14:textId="77777777" w:rsidR="00E72846" w:rsidRPr="005D2CF1" w:rsidRDefault="00E72846" w:rsidP="00E72846">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E72846" w:rsidRPr="005D2CF1" w14:paraId="1A88DBCB" w14:textId="77777777" w:rsidTr="00104862">
        <w:tc>
          <w:tcPr>
            <w:tcW w:w="1271" w:type="dxa"/>
            <w:tcBorders>
              <w:top w:val="single" w:sz="4" w:space="0" w:color="auto"/>
            </w:tcBorders>
            <w:shd w:val="clear" w:color="auto" w:fill="auto"/>
          </w:tcPr>
          <w:p w14:paraId="1A66B9E2" w14:textId="77777777" w:rsidR="00E72846" w:rsidRPr="005D2CF1" w:rsidRDefault="00E72846" w:rsidP="00104862">
            <w:pPr>
              <w:pStyle w:val="TAH"/>
            </w:pPr>
            <w:r>
              <w:lastRenderedPageBreak/>
              <w:t>Information</w:t>
            </w:r>
          </w:p>
        </w:tc>
        <w:tc>
          <w:tcPr>
            <w:tcW w:w="2410" w:type="dxa"/>
            <w:tcBorders>
              <w:top w:val="single" w:sz="4" w:space="0" w:color="auto"/>
            </w:tcBorders>
            <w:shd w:val="clear" w:color="auto" w:fill="auto"/>
          </w:tcPr>
          <w:p w14:paraId="71F5CBAB" w14:textId="77777777" w:rsidR="00E72846" w:rsidRPr="005D2CF1" w:rsidRDefault="00E72846" w:rsidP="00104862">
            <w:pPr>
              <w:pStyle w:val="TAH"/>
            </w:pPr>
            <w:r>
              <w:t>Description</w:t>
            </w:r>
          </w:p>
        </w:tc>
        <w:tc>
          <w:tcPr>
            <w:tcW w:w="6237" w:type="dxa"/>
            <w:gridSpan w:val="5"/>
            <w:tcBorders>
              <w:top w:val="single" w:sz="4" w:space="0" w:color="auto"/>
            </w:tcBorders>
          </w:tcPr>
          <w:p w14:paraId="7D9364A4" w14:textId="77777777" w:rsidR="00E72846" w:rsidRDefault="00E72846" w:rsidP="00104862">
            <w:pPr>
              <w:pStyle w:val="TAH"/>
            </w:pPr>
            <w:r>
              <w:t>Mandatory</w:t>
            </w:r>
          </w:p>
        </w:tc>
      </w:tr>
      <w:tr w:rsidR="00E72846" w:rsidRPr="005D2CF1" w14:paraId="7F3D5679" w14:textId="77777777" w:rsidTr="00104862">
        <w:tc>
          <w:tcPr>
            <w:tcW w:w="1271" w:type="dxa"/>
            <w:tcBorders>
              <w:top w:val="nil"/>
            </w:tcBorders>
            <w:shd w:val="clear" w:color="auto" w:fill="auto"/>
          </w:tcPr>
          <w:p w14:paraId="0F64CA19" w14:textId="77777777" w:rsidR="00E72846" w:rsidRPr="005D2CF1" w:rsidRDefault="00E72846" w:rsidP="00104862">
            <w:pPr>
              <w:pStyle w:val="TAH"/>
            </w:pPr>
          </w:p>
        </w:tc>
        <w:tc>
          <w:tcPr>
            <w:tcW w:w="2410" w:type="dxa"/>
            <w:tcBorders>
              <w:top w:val="nil"/>
            </w:tcBorders>
            <w:shd w:val="clear" w:color="auto" w:fill="auto"/>
          </w:tcPr>
          <w:p w14:paraId="28A9E245" w14:textId="77777777" w:rsidR="00E72846" w:rsidRPr="005D2CF1" w:rsidRDefault="00E72846" w:rsidP="00104862">
            <w:pPr>
              <w:pStyle w:val="TAH"/>
            </w:pPr>
          </w:p>
        </w:tc>
        <w:tc>
          <w:tcPr>
            <w:tcW w:w="1276" w:type="dxa"/>
          </w:tcPr>
          <w:p w14:paraId="185A4BF5" w14:textId="77777777" w:rsidR="00E72846" w:rsidRPr="005D2CF1" w:rsidRDefault="00E72846" w:rsidP="00104862">
            <w:pPr>
              <w:pStyle w:val="TAH"/>
            </w:pPr>
            <w:r w:rsidRPr="005D2CF1">
              <w:t>Application</w:t>
            </w:r>
          </w:p>
        </w:tc>
        <w:tc>
          <w:tcPr>
            <w:tcW w:w="1134" w:type="dxa"/>
          </w:tcPr>
          <w:p w14:paraId="5B20B624" w14:textId="77777777" w:rsidR="00E72846" w:rsidRPr="005D2CF1" w:rsidRDefault="00E72846" w:rsidP="00104862">
            <w:pPr>
              <w:pStyle w:val="TAH"/>
            </w:pPr>
            <w:r w:rsidRPr="005D2CF1">
              <w:t>Network Slice</w:t>
            </w:r>
          </w:p>
        </w:tc>
        <w:tc>
          <w:tcPr>
            <w:tcW w:w="1275" w:type="dxa"/>
          </w:tcPr>
          <w:p w14:paraId="10F86F81" w14:textId="77777777" w:rsidR="00E72846" w:rsidRPr="005D2CF1" w:rsidRDefault="00E72846" w:rsidP="00104862">
            <w:pPr>
              <w:pStyle w:val="TAH"/>
            </w:pPr>
            <w:r>
              <w:t>Edge Applications over a UP path</w:t>
            </w:r>
          </w:p>
        </w:tc>
        <w:tc>
          <w:tcPr>
            <w:tcW w:w="1276" w:type="dxa"/>
          </w:tcPr>
          <w:p w14:paraId="25DA54F9" w14:textId="77777777" w:rsidR="00E72846" w:rsidRPr="005D2CF1" w:rsidRDefault="00E72846" w:rsidP="00104862">
            <w:pPr>
              <w:pStyle w:val="TAH"/>
            </w:pPr>
            <w:r>
              <w:t>Application over RAT Type and frequency</w:t>
            </w:r>
          </w:p>
        </w:tc>
        <w:tc>
          <w:tcPr>
            <w:tcW w:w="1276" w:type="dxa"/>
          </w:tcPr>
          <w:p w14:paraId="43FA9545" w14:textId="77777777" w:rsidR="00E72846" w:rsidRDefault="00E72846" w:rsidP="00104862">
            <w:pPr>
              <w:pStyle w:val="TAH"/>
            </w:pPr>
            <w:r>
              <w:t xml:space="preserve">Application </w:t>
            </w:r>
            <w:proofErr w:type="spellStart"/>
            <w:r>
              <w:t>transfering</w:t>
            </w:r>
            <w:proofErr w:type="spellEnd"/>
            <w:r>
              <w:t xml:space="preserve"> data over a PDU Session</w:t>
            </w:r>
          </w:p>
        </w:tc>
      </w:tr>
      <w:tr w:rsidR="00E72846" w:rsidRPr="005D2CF1" w14:paraId="5AA0834C" w14:textId="77777777" w:rsidTr="00104862">
        <w:tc>
          <w:tcPr>
            <w:tcW w:w="1271" w:type="dxa"/>
          </w:tcPr>
          <w:p w14:paraId="6F2B5B10" w14:textId="77777777" w:rsidR="00E72846" w:rsidRPr="005D2CF1" w:rsidRDefault="00E72846" w:rsidP="00104862">
            <w:pPr>
              <w:pStyle w:val="TAL"/>
            </w:pPr>
            <w:r w:rsidRPr="005D2CF1">
              <w:t>Application ID (0...max)</w:t>
            </w:r>
          </w:p>
        </w:tc>
        <w:tc>
          <w:tcPr>
            <w:tcW w:w="2410" w:type="dxa"/>
          </w:tcPr>
          <w:p w14:paraId="6D515F6F" w14:textId="77777777" w:rsidR="00E72846" w:rsidRPr="005D2CF1" w:rsidRDefault="00E72846" w:rsidP="00104862">
            <w:pPr>
              <w:pStyle w:val="TAL"/>
            </w:pPr>
            <w:r w:rsidRPr="005D2CF1">
              <w:t>The identification of the application(s) for which the analytics information is subscribed or requested.</w:t>
            </w:r>
          </w:p>
        </w:tc>
        <w:tc>
          <w:tcPr>
            <w:tcW w:w="1276" w:type="dxa"/>
          </w:tcPr>
          <w:p w14:paraId="65C71172" w14:textId="77777777" w:rsidR="00E72846" w:rsidRPr="005D2CF1" w:rsidRDefault="00E72846" w:rsidP="00104862">
            <w:pPr>
              <w:pStyle w:val="TAC"/>
            </w:pPr>
            <w:r w:rsidRPr="005D2CF1">
              <w:t>Y</w:t>
            </w:r>
          </w:p>
        </w:tc>
        <w:tc>
          <w:tcPr>
            <w:tcW w:w="1134" w:type="dxa"/>
          </w:tcPr>
          <w:p w14:paraId="20F52074" w14:textId="77777777" w:rsidR="00E72846" w:rsidRPr="005D2CF1" w:rsidRDefault="00E72846" w:rsidP="00104862">
            <w:pPr>
              <w:pStyle w:val="TAC"/>
            </w:pPr>
            <w:r w:rsidRPr="005D2CF1">
              <w:t>N</w:t>
            </w:r>
          </w:p>
        </w:tc>
        <w:tc>
          <w:tcPr>
            <w:tcW w:w="1275" w:type="dxa"/>
          </w:tcPr>
          <w:p w14:paraId="76EAB40A" w14:textId="77777777" w:rsidR="00E72846" w:rsidRPr="005D2CF1" w:rsidRDefault="00E72846" w:rsidP="00104862">
            <w:pPr>
              <w:pStyle w:val="TAC"/>
            </w:pPr>
            <w:r w:rsidRPr="0030759D" w:rsidDel="00F33311">
              <w:t>Y</w:t>
            </w:r>
          </w:p>
        </w:tc>
        <w:tc>
          <w:tcPr>
            <w:tcW w:w="1276" w:type="dxa"/>
          </w:tcPr>
          <w:p w14:paraId="2509E2CA" w14:textId="77777777" w:rsidR="00E72846" w:rsidRPr="005D2CF1" w:rsidRDefault="00E72846" w:rsidP="00104862">
            <w:pPr>
              <w:pStyle w:val="TAC"/>
            </w:pPr>
            <w:r>
              <w:rPr>
                <w:rFonts w:hint="eastAsia"/>
                <w:lang w:eastAsia="zh-CN"/>
              </w:rPr>
              <w:t>Y</w:t>
            </w:r>
          </w:p>
        </w:tc>
        <w:tc>
          <w:tcPr>
            <w:tcW w:w="1276" w:type="dxa"/>
          </w:tcPr>
          <w:p w14:paraId="074E1C4E" w14:textId="77777777" w:rsidR="00E72846" w:rsidRDefault="00E72846" w:rsidP="00104862">
            <w:pPr>
              <w:pStyle w:val="TAC"/>
              <w:rPr>
                <w:lang w:eastAsia="zh-CN"/>
              </w:rPr>
            </w:pPr>
            <w:r w:rsidRPr="005D2CF1">
              <w:t>Y</w:t>
            </w:r>
          </w:p>
        </w:tc>
      </w:tr>
      <w:tr w:rsidR="00E72846" w:rsidRPr="005D2CF1" w14:paraId="2B8763B7" w14:textId="77777777" w:rsidTr="00104862">
        <w:tc>
          <w:tcPr>
            <w:tcW w:w="1271" w:type="dxa"/>
          </w:tcPr>
          <w:p w14:paraId="5AD9E5D5" w14:textId="77777777" w:rsidR="00E72846" w:rsidRDefault="00E72846" w:rsidP="00104862">
            <w:pPr>
              <w:pStyle w:val="TAL"/>
            </w:pPr>
            <w:r w:rsidRPr="005D2CF1">
              <w:t>S-NSSAI</w:t>
            </w:r>
          </w:p>
          <w:p w14:paraId="7452F371" w14:textId="77777777" w:rsidR="00E72846" w:rsidRPr="005D2CF1" w:rsidRDefault="00E72846" w:rsidP="00104862">
            <w:pPr>
              <w:pStyle w:val="TAL"/>
            </w:pPr>
            <w:r>
              <w:t>(NOTE 3)</w:t>
            </w:r>
          </w:p>
        </w:tc>
        <w:tc>
          <w:tcPr>
            <w:tcW w:w="2410" w:type="dxa"/>
          </w:tcPr>
          <w:p w14:paraId="2D5238CD" w14:textId="77777777" w:rsidR="00E72846" w:rsidRDefault="00E72846" w:rsidP="00104862">
            <w:pPr>
              <w:pStyle w:val="TAL"/>
            </w:pPr>
            <w:r>
              <w:t xml:space="preserve">When requesting Service Experience for a Network Slice: identifies </w:t>
            </w:r>
            <w:r w:rsidRPr="005D2CF1">
              <w:t>the Network Slice for which analytics information is subscribed or requested.</w:t>
            </w:r>
          </w:p>
          <w:p w14:paraId="4659E8F7" w14:textId="77777777" w:rsidR="00E72846" w:rsidRPr="005D2CF1" w:rsidRDefault="00E72846" w:rsidP="00104862">
            <w:pPr>
              <w:pStyle w:val="TAL"/>
            </w:pPr>
            <w:r>
              <w:t>When requesting Service Experience for an Application: identifies the S-NSSAI used to access the application together with the DNN listed below.</w:t>
            </w:r>
          </w:p>
        </w:tc>
        <w:tc>
          <w:tcPr>
            <w:tcW w:w="1276" w:type="dxa"/>
          </w:tcPr>
          <w:p w14:paraId="024B1311" w14:textId="77777777" w:rsidR="00E72846" w:rsidRPr="005D2CF1" w:rsidRDefault="00E72846" w:rsidP="00104862">
            <w:pPr>
              <w:pStyle w:val="TAC"/>
            </w:pPr>
            <w:r w:rsidRPr="005D2CF1">
              <w:t>N</w:t>
            </w:r>
          </w:p>
        </w:tc>
        <w:tc>
          <w:tcPr>
            <w:tcW w:w="1134" w:type="dxa"/>
          </w:tcPr>
          <w:p w14:paraId="152723A8" w14:textId="77777777" w:rsidR="00E72846" w:rsidRPr="005D2CF1" w:rsidRDefault="00E72846" w:rsidP="00104862">
            <w:pPr>
              <w:pStyle w:val="TAC"/>
            </w:pPr>
            <w:r w:rsidRPr="005D2CF1">
              <w:t>Y</w:t>
            </w:r>
          </w:p>
        </w:tc>
        <w:tc>
          <w:tcPr>
            <w:tcW w:w="1275" w:type="dxa"/>
          </w:tcPr>
          <w:p w14:paraId="198FAB85" w14:textId="77777777" w:rsidR="00E72846" w:rsidRPr="005D2CF1" w:rsidRDefault="00E72846" w:rsidP="00104862">
            <w:pPr>
              <w:pStyle w:val="TAC"/>
            </w:pPr>
            <w:r w:rsidRPr="0030759D">
              <w:t>N</w:t>
            </w:r>
          </w:p>
        </w:tc>
        <w:tc>
          <w:tcPr>
            <w:tcW w:w="1276" w:type="dxa"/>
          </w:tcPr>
          <w:p w14:paraId="37B3BC5F" w14:textId="77777777" w:rsidR="00E72846" w:rsidRPr="005D2CF1" w:rsidRDefault="00E72846" w:rsidP="00104862">
            <w:pPr>
              <w:pStyle w:val="TAC"/>
            </w:pPr>
            <w:r>
              <w:rPr>
                <w:rFonts w:hint="eastAsia"/>
                <w:lang w:eastAsia="zh-CN"/>
              </w:rPr>
              <w:t>N</w:t>
            </w:r>
          </w:p>
        </w:tc>
        <w:tc>
          <w:tcPr>
            <w:tcW w:w="1276" w:type="dxa"/>
          </w:tcPr>
          <w:p w14:paraId="054E650D" w14:textId="77777777" w:rsidR="00E72846" w:rsidRDefault="00E72846" w:rsidP="00104862">
            <w:pPr>
              <w:pStyle w:val="TAC"/>
              <w:rPr>
                <w:lang w:eastAsia="zh-CN"/>
              </w:rPr>
            </w:pPr>
            <w:r>
              <w:t>C</w:t>
            </w:r>
          </w:p>
        </w:tc>
      </w:tr>
      <w:tr w:rsidR="00E72846" w:rsidRPr="005D2CF1" w14:paraId="68B170C2" w14:textId="77777777" w:rsidTr="00104862">
        <w:tc>
          <w:tcPr>
            <w:tcW w:w="1271" w:type="dxa"/>
          </w:tcPr>
          <w:p w14:paraId="04091B9B" w14:textId="77777777" w:rsidR="00E72846" w:rsidRPr="005D2CF1" w:rsidRDefault="00E72846" w:rsidP="00104862">
            <w:pPr>
              <w:pStyle w:val="TAL"/>
            </w:pPr>
            <w:r w:rsidRPr="005D2CF1">
              <w:t>NSI ID(s)</w:t>
            </w:r>
          </w:p>
        </w:tc>
        <w:tc>
          <w:tcPr>
            <w:tcW w:w="2410" w:type="dxa"/>
          </w:tcPr>
          <w:p w14:paraId="6C74BEA8" w14:textId="77777777" w:rsidR="00E72846" w:rsidRPr="005D2CF1" w:rsidRDefault="00E72846" w:rsidP="00104862">
            <w:pPr>
              <w:pStyle w:val="TAL"/>
            </w:pPr>
            <w:r w:rsidRPr="005D2CF1">
              <w:t>Identifies the Network Slice instance(s) for which analytics information is subscribed or requested.</w:t>
            </w:r>
          </w:p>
        </w:tc>
        <w:tc>
          <w:tcPr>
            <w:tcW w:w="1276" w:type="dxa"/>
          </w:tcPr>
          <w:p w14:paraId="55C31975" w14:textId="77777777" w:rsidR="00E72846" w:rsidRPr="005D2CF1" w:rsidRDefault="00E72846" w:rsidP="00104862">
            <w:pPr>
              <w:pStyle w:val="TAC"/>
            </w:pPr>
            <w:r w:rsidRPr="005D2CF1">
              <w:t>N</w:t>
            </w:r>
          </w:p>
        </w:tc>
        <w:tc>
          <w:tcPr>
            <w:tcW w:w="1134" w:type="dxa"/>
          </w:tcPr>
          <w:p w14:paraId="38B48308" w14:textId="77777777" w:rsidR="00E72846" w:rsidRPr="005D2CF1" w:rsidRDefault="00E72846" w:rsidP="00104862">
            <w:pPr>
              <w:pStyle w:val="TAC"/>
            </w:pPr>
            <w:r w:rsidRPr="005D2CF1">
              <w:t>N</w:t>
            </w:r>
          </w:p>
        </w:tc>
        <w:tc>
          <w:tcPr>
            <w:tcW w:w="1275" w:type="dxa"/>
          </w:tcPr>
          <w:p w14:paraId="0013A878" w14:textId="77777777" w:rsidR="00E72846" w:rsidRPr="005D2CF1" w:rsidRDefault="00E72846" w:rsidP="00104862">
            <w:pPr>
              <w:pStyle w:val="TAC"/>
            </w:pPr>
            <w:r w:rsidRPr="0030759D">
              <w:t>N</w:t>
            </w:r>
          </w:p>
        </w:tc>
        <w:tc>
          <w:tcPr>
            <w:tcW w:w="1276" w:type="dxa"/>
          </w:tcPr>
          <w:p w14:paraId="0D32BFEA" w14:textId="77777777" w:rsidR="00E72846" w:rsidRPr="005D2CF1" w:rsidRDefault="00E72846" w:rsidP="00104862">
            <w:pPr>
              <w:pStyle w:val="TAC"/>
            </w:pPr>
            <w:r>
              <w:rPr>
                <w:rFonts w:hint="eastAsia"/>
                <w:lang w:eastAsia="zh-CN"/>
              </w:rPr>
              <w:t>N</w:t>
            </w:r>
          </w:p>
        </w:tc>
        <w:tc>
          <w:tcPr>
            <w:tcW w:w="1276" w:type="dxa"/>
          </w:tcPr>
          <w:p w14:paraId="6EF92FF3" w14:textId="77777777" w:rsidR="00E72846" w:rsidRDefault="00E72846" w:rsidP="00104862">
            <w:pPr>
              <w:pStyle w:val="TAC"/>
              <w:rPr>
                <w:lang w:eastAsia="zh-CN"/>
              </w:rPr>
            </w:pPr>
            <w:r>
              <w:rPr>
                <w:rFonts w:hint="eastAsia"/>
                <w:lang w:eastAsia="zh-CN"/>
              </w:rPr>
              <w:t>N</w:t>
            </w:r>
          </w:p>
        </w:tc>
      </w:tr>
      <w:tr w:rsidR="00E72846" w:rsidRPr="005D2CF1" w14:paraId="51FCACC9" w14:textId="77777777" w:rsidTr="00104862">
        <w:tc>
          <w:tcPr>
            <w:tcW w:w="1271" w:type="dxa"/>
          </w:tcPr>
          <w:p w14:paraId="7A3FB770" w14:textId="77777777" w:rsidR="00E72846" w:rsidRPr="005D2CF1" w:rsidRDefault="00E72846" w:rsidP="00104862">
            <w:pPr>
              <w:pStyle w:val="TAL"/>
            </w:pPr>
            <w:r w:rsidRPr="005D2CF1">
              <w:t>Area of Interest</w:t>
            </w:r>
          </w:p>
        </w:tc>
        <w:tc>
          <w:tcPr>
            <w:tcW w:w="2410" w:type="dxa"/>
          </w:tcPr>
          <w:p w14:paraId="796D3247" w14:textId="77777777" w:rsidR="00E72846" w:rsidRPr="005D2CF1" w:rsidRDefault="00E72846" w:rsidP="00104862">
            <w:pPr>
              <w:pStyle w:val="TAL"/>
            </w:pPr>
            <w:r w:rsidRPr="005D2CF1">
              <w:t>Identifies the Area (i.e. set of TAIs), as defined in TS 23.501 [2] for which the analytics information is subscribed or requested.</w:t>
            </w:r>
          </w:p>
        </w:tc>
        <w:tc>
          <w:tcPr>
            <w:tcW w:w="1276" w:type="dxa"/>
          </w:tcPr>
          <w:p w14:paraId="6D2ED1E4" w14:textId="77777777" w:rsidR="00E72846" w:rsidRPr="005D2CF1" w:rsidRDefault="00E72846" w:rsidP="00104862">
            <w:pPr>
              <w:pStyle w:val="TAC"/>
            </w:pPr>
            <w:r w:rsidRPr="005D2CF1">
              <w:t>N</w:t>
            </w:r>
          </w:p>
        </w:tc>
        <w:tc>
          <w:tcPr>
            <w:tcW w:w="1134" w:type="dxa"/>
          </w:tcPr>
          <w:p w14:paraId="3836FAA9" w14:textId="77777777" w:rsidR="00E72846" w:rsidRPr="005D2CF1" w:rsidRDefault="00E72846" w:rsidP="00104862">
            <w:pPr>
              <w:pStyle w:val="TAC"/>
            </w:pPr>
            <w:r w:rsidRPr="005D2CF1">
              <w:t>N</w:t>
            </w:r>
          </w:p>
        </w:tc>
        <w:tc>
          <w:tcPr>
            <w:tcW w:w="1275" w:type="dxa"/>
          </w:tcPr>
          <w:p w14:paraId="303AEF5A" w14:textId="77777777" w:rsidR="00E72846" w:rsidRPr="005D2CF1" w:rsidRDefault="00E72846" w:rsidP="00104862">
            <w:pPr>
              <w:pStyle w:val="TAC"/>
            </w:pPr>
            <w:r w:rsidRPr="0030759D">
              <w:t>N</w:t>
            </w:r>
          </w:p>
        </w:tc>
        <w:tc>
          <w:tcPr>
            <w:tcW w:w="1276" w:type="dxa"/>
          </w:tcPr>
          <w:p w14:paraId="5FFD0DE2" w14:textId="77777777" w:rsidR="00E72846" w:rsidRPr="005D2CF1" w:rsidRDefault="00E72846" w:rsidP="00104862">
            <w:pPr>
              <w:pStyle w:val="TAC"/>
            </w:pPr>
            <w:r>
              <w:rPr>
                <w:rFonts w:hint="eastAsia"/>
                <w:lang w:eastAsia="zh-CN"/>
              </w:rPr>
              <w:t>N</w:t>
            </w:r>
          </w:p>
        </w:tc>
        <w:tc>
          <w:tcPr>
            <w:tcW w:w="1276" w:type="dxa"/>
          </w:tcPr>
          <w:p w14:paraId="0A0A8E2B" w14:textId="77777777" w:rsidR="00E72846" w:rsidRDefault="00E72846" w:rsidP="00104862">
            <w:pPr>
              <w:pStyle w:val="TAC"/>
              <w:rPr>
                <w:lang w:eastAsia="zh-CN"/>
              </w:rPr>
            </w:pPr>
            <w:r>
              <w:rPr>
                <w:rFonts w:hint="eastAsia"/>
                <w:lang w:eastAsia="zh-CN"/>
              </w:rPr>
              <w:t>N</w:t>
            </w:r>
          </w:p>
        </w:tc>
      </w:tr>
      <w:tr w:rsidR="00E72846" w:rsidRPr="005D2CF1" w14:paraId="7271F914" w14:textId="77777777" w:rsidTr="00104862">
        <w:tc>
          <w:tcPr>
            <w:tcW w:w="1271" w:type="dxa"/>
          </w:tcPr>
          <w:p w14:paraId="657D7874" w14:textId="77777777" w:rsidR="00E72846" w:rsidRDefault="00E72846" w:rsidP="00104862">
            <w:pPr>
              <w:pStyle w:val="TAL"/>
            </w:pPr>
            <w:r w:rsidRPr="005D2CF1">
              <w:t>DNN</w:t>
            </w:r>
          </w:p>
          <w:p w14:paraId="1982E764" w14:textId="77777777" w:rsidR="00E72846" w:rsidRPr="005D2CF1" w:rsidRDefault="00E72846" w:rsidP="00104862">
            <w:pPr>
              <w:pStyle w:val="TAL"/>
            </w:pPr>
            <w:r>
              <w:t>(NOTE 3)</w:t>
            </w:r>
          </w:p>
        </w:tc>
        <w:tc>
          <w:tcPr>
            <w:tcW w:w="2410" w:type="dxa"/>
          </w:tcPr>
          <w:p w14:paraId="4DF3945C" w14:textId="77777777" w:rsidR="00E72846" w:rsidRPr="005D2CF1" w:rsidRDefault="00E72846" w:rsidP="00104862">
            <w:pPr>
              <w:pStyle w:val="TAL"/>
            </w:pPr>
            <w:r>
              <w:t xml:space="preserve">When requesting Service Experience for an Application, this is the </w:t>
            </w:r>
            <w:r w:rsidRPr="005D2CF1">
              <w:t>DNN to access the application.</w:t>
            </w:r>
          </w:p>
        </w:tc>
        <w:tc>
          <w:tcPr>
            <w:tcW w:w="1276" w:type="dxa"/>
          </w:tcPr>
          <w:p w14:paraId="148F6DA2" w14:textId="77777777" w:rsidR="00E72846" w:rsidRPr="005D2CF1" w:rsidRDefault="00E72846" w:rsidP="00104862">
            <w:pPr>
              <w:pStyle w:val="TAC"/>
            </w:pPr>
            <w:r w:rsidRPr="005D2CF1">
              <w:t>N</w:t>
            </w:r>
          </w:p>
        </w:tc>
        <w:tc>
          <w:tcPr>
            <w:tcW w:w="1134" w:type="dxa"/>
          </w:tcPr>
          <w:p w14:paraId="5D6D9C04" w14:textId="77777777" w:rsidR="00E72846" w:rsidRPr="005D2CF1" w:rsidRDefault="00E72846" w:rsidP="00104862">
            <w:pPr>
              <w:pStyle w:val="TAC"/>
            </w:pPr>
            <w:r w:rsidRPr="005D2CF1">
              <w:t>N</w:t>
            </w:r>
          </w:p>
        </w:tc>
        <w:tc>
          <w:tcPr>
            <w:tcW w:w="1275" w:type="dxa"/>
          </w:tcPr>
          <w:p w14:paraId="5107402F" w14:textId="77777777" w:rsidR="00E72846" w:rsidRPr="005D2CF1" w:rsidRDefault="00E72846" w:rsidP="00104862">
            <w:pPr>
              <w:pStyle w:val="TAC"/>
            </w:pPr>
            <w:r w:rsidRPr="0030759D">
              <w:t>N</w:t>
            </w:r>
          </w:p>
        </w:tc>
        <w:tc>
          <w:tcPr>
            <w:tcW w:w="1276" w:type="dxa"/>
          </w:tcPr>
          <w:p w14:paraId="1E363925" w14:textId="77777777" w:rsidR="00E72846" w:rsidRPr="005D2CF1" w:rsidRDefault="00E72846" w:rsidP="00104862">
            <w:pPr>
              <w:pStyle w:val="TAC"/>
            </w:pPr>
            <w:r>
              <w:rPr>
                <w:rFonts w:hint="eastAsia"/>
                <w:lang w:eastAsia="zh-CN"/>
              </w:rPr>
              <w:t>N</w:t>
            </w:r>
          </w:p>
        </w:tc>
        <w:tc>
          <w:tcPr>
            <w:tcW w:w="1276" w:type="dxa"/>
          </w:tcPr>
          <w:p w14:paraId="213B13C4" w14:textId="77777777" w:rsidR="00E72846" w:rsidRDefault="00E72846" w:rsidP="00104862">
            <w:pPr>
              <w:pStyle w:val="TAC"/>
              <w:rPr>
                <w:lang w:eastAsia="zh-CN"/>
              </w:rPr>
            </w:pPr>
            <w:r>
              <w:t>C</w:t>
            </w:r>
          </w:p>
        </w:tc>
      </w:tr>
      <w:tr w:rsidR="00E72846" w:rsidRPr="005D2CF1" w14:paraId="782CAC40" w14:textId="77777777" w:rsidTr="00104862">
        <w:tc>
          <w:tcPr>
            <w:tcW w:w="1271" w:type="dxa"/>
          </w:tcPr>
          <w:p w14:paraId="196D5AEC" w14:textId="77777777" w:rsidR="00E72846" w:rsidRDefault="00E72846" w:rsidP="00104862">
            <w:pPr>
              <w:pStyle w:val="TAL"/>
            </w:pPr>
            <w:r w:rsidRPr="005D2CF1">
              <w:t>DNAI</w:t>
            </w:r>
          </w:p>
          <w:p w14:paraId="1345BD85" w14:textId="77777777" w:rsidR="00E72846" w:rsidRPr="005D2CF1" w:rsidRDefault="00E72846" w:rsidP="00104862">
            <w:pPr>
              <w:pStyle w:val="TAL"/>
            </w:pPr>
            <w:r>
              <w:t>(NOTE 1)</w:t>
            </w:r>
          </w:p>
        </w:tc>
        <w:tc>
          <w:tcPr>
            <w:tcW w:w="2410" w:type="dxa"/>
          </w:tcPr>
          <w:p w14:paraId="75844A1D" w14:textId="77777777" w:rsidR="00E72846" w:rsidRPr="005D2CF1" w:rsidRDefault="00E72846" w:rsidP="00104862">
            <w:pPr>
              <w:pStyle w:val="TAL"/>
            </w:pPr>
            <w:r w:rsidRPr="005D2CF1">
              <w:t>Identifier of a user plane access to one or more DN(s) where applications are deployed as defined in TS 23.501 [2].</w:t>
            </w:r>
          </w:p>
        </w:tc>
        <w:tc>
          <w:tcPr>
            <w:tcW w:w="1276" w:type="dxa"/>
          </w:tcPr>
          <w:p w14:paraId="6F1C4094" w14:textId="77777777" w:rsidR="00E72846" w:rsidRPr="005D2CF1" w:rsidRDefault="00E72846" w:rsidP="00104862">
            <w:pPr>
              <w:pStyle w:val="TAC"/>
            </w:pPr>
            <w:r w:rsidRPr="005D2CF1">
              <w:t>N</w:t>
            </w:r>
          </w:p>
        </w:tc>
        <w:tc>
          <w:tcPr>
            <w:tcW w:w="1134" w:type="dxa"/>
          </w:tcPr>
          <w:p w14:paraId="29E66C52" w14:textId="77777777" w:rsidR="00E72846" w:rsidRPr="005D2CF1" w:rsidRDefault="00E72846" w:rsidP="00104862">
            <w:pPr>
              <w:pStyle w:val="TAC"/>
            </w:pPr>
            <w:r w:rsidRPr="005D2CF1">
              <w:t>N</w:t>
            </w:r>
          </w:p>
        </w:tc>
        <w:tc>
          <w:tcPr>
            <w:tcW w:w="1275" w:type="dxa"/>
          </w:tcPr>
          <w:p w14:paraId="07D657B0" w14:textId="77777777" w:rsidR="00E72846" w:rsidRPr="005D2CF1" w:rsidRDefault="00E72846" w:rsidP="00104862">
            <w:pPr>
              <w:pStyle w:val="TAC"/>
            </w:pPr>
            <w:r w:rsidRPr="0030759D">
              <w:t>Y</w:t>
            </w:r>
          </w:p>
        </w:tc>
        <w:tc>
          <w:tcPr>
            <w:tcW w:w="1276" w:type="dxa"/>
          </w:tcPr>
          <w:p w14:paraId="44EEC2DE" w14:textId="77777777" w:rsidR="00E72846" w:rsidRPr="005D2CF1" w:rsidRDefault="00E72846" w:rsidP="00104862">
            <w:pPr>
              <w:pStyle w:val="TAC"/>
            </w:pPr>
            <w:r>
              <w:rPr>
                <w:rFonts w:hint="eastAsia"/>
                <w:lang w:eastAsia="zh-CN"/>
              </w:rPr>
              <w:t>N</w:t>
            </w:r>
          </w:p>
        </w:tc>
        <w:tc>
          <w:tcPr>
            <w:tcW w:w="1276" w:type="dxa"/>
          </w:tcPr>
          <w:p w14:paraId="16B6A6E0" w14:textId="77777777" w:rsidR="00E72846" w:rsidRDefault="00E72846" w:rsidP="00104862">
            <w:pPr>
              <w:pStyle w:val="TAC"/>
              <w:rPr>
                <w:lang w:eastAsia="zh-CN"/>
              </w:rPr>
            </w:pPr>
            <w:r>
              <w:rPr>
                <w:rFonts w:hint="eastAsia"/>
                <w:lang w:eastAsia="zh-CN"/>
              </w:rPr>
              <w:t>N</w:t>
            </w:r>
          </w:p>
        </w:tc>
      </w:tr>
      <w:tr w:rsidR="00E72846" w:rsidRPr="005D2CF1" w14:paraId="1710EB49" w14:textId="77777777" w:rsidTr="00104862">
        <w:tc>
          <w:tcPr>
            <w:tcW w:w="1271" w:type="dxa"/>
          </w:tcPr>
          <w:p w14:paraId="64D8FB06" w14:textId="77777777" w:rsidR="00E72846" w:rsidRDefault="00E72846" w:rsidP="00104862">
            <w:pPr>
              <w:pStyle w:val="TAL"/>
            </w:pPr>
            <w:r>
              <w:t>RAT Type</w:t>
            </w:r>
          </w:p>
          <w:p w14:paraId="7323050B" w14:textId="77777777" w:rsidR="00E72846" w:rsidRPr="005D2CF1" w:rsidRDefault="00E72846" w:rsidP="00104862">
            <w:pPr>
              <w:pStyle w:val="TAL"/>
            </w:pPr>
            <w:r>
              <w:t>(NOTE 2)</w:t>
            </w:r>
          </w:p>
        </w:tc>
        <w:tc>
          <w:tcPr>
            <w:tcW w:w="2410" w:type="dxa"/>
          </w:tcPr>
          <w:p w14:paraId="21857E78" w14:textId="77777777" w:rsidR="00E72846" w:rsidRPr="005D2CF1" w:rsidRDefault="00E72846" w:rsidP="00104862">
            <w:pPr>
              <w:pStyle w:val="TAL"/>
            </w:pPr>
            <w:r>
              <w:t>Identifies the RAT type.</w:t>
            </w:r>
          </w:p>
        </w:tc>
        <w:tc>
          <w:tcPr>
            <w:tcW w:w="1276" w:type="dxa"/>
          </w:tcPr>
          <w:p w14:paraId="195184A8" w14:textId="77777777" w:rsidR="00E72846" w:rsidRPr="005D2CF1" w:rsidRDefault="00E72846" w:rsidP="00104862">
            <w:pPr>
              <w:pStyle w:val="TAC"/>
            </w:pPr>
            <w:r w:rsidRPr="005D2CF1">
              <w:t>N</w:t>
            </w:r>
          </w:p>
        </w:tc>
        <w:tc>
          <w:tcPr>
            <w:tcW w:w="1134" w:type="dxa"/>
          </w:tcPr>
          <w:p w14:paraId="675AEA4F" w14:textId="77777777" w:rsidR="00E72846" w:rsidRPr="005D2CF1" w:rsidRDefault="00E72846" w:rsidP="00104862">
            <w:pPr>
              <w:pStyle w:val="TAC"/>
            </w:pPr>
            <w:r w:rsidRPr="005D2CF1">
              <w:t>N</w:t>
            </w:r>
          </w:p>
        </w:tc>
        <w:tc>
          <w:tcPr>
            <w:tcW w:w="1275" w:type="dxa"/>
          </w:tcPr>
          <w:p w14:paraId="25DBCB44" w14:textId="77777777" w:rsidR="00E72846" w:rsidRPr="005D2CF1" w:rsidRDefault="00E72846" w:rsidP="00104862">
            <w:pPr>
              <w:pStyle w:val="TAC"/>
            </w:pPr>
            <w:r w:rsidRPr="005D2CF1">
              <w:t>N</w:t>
            </w:r>
          </w:p>
        </w:tc>
        <w:tc>
          <w:tcPr>
            <w:tcW w:w="1276" w:type="dxa"/>
          </w:tcPr>
          <w:p w14:paraId="7C11BF20" w14:textId="77777777" w:rsidR="00E72846" w:rsidRPr="005D2CF1" w:rsidRDefault="00E72846" w:rsidP="00104862">
            <w:pPr>
              <w:pStyle w:val="TAC"/>
            </w:pPr>
            <w:r>
              <w:rPr>
                <w:rFonts w:hint="eastAsia"/>
                <w:lang w:eastAsia="zh-CN"/>
              </w:rPr>
              <w:t>Y</w:t>
            </w:r>
          </w:p>
        </w:tc>
        <w:tc>
          <w:tcPr>
            <w:tcW w:w="1276" w:type="dxa"/>
          </w:tcPr>
          <w:p w14:paraId="4FDE1D25" w14:textId="77777777" w:rsidR="00E72846" w:rsidRDefault="00E72846" w:rsidP="00104862">
            <w:pPr>
              <w:pStyle w:val="TAC"/>
              <w:rPr>
                <w:lang w:eastAsia="zh-CN"/>
              </w:rPr>
            </w:pPr>
            <w:r>
              <w:rPr>
                <w:rFonts w:hint="eastAsia"/>
                <w:lang w:eastAsia="zh-CN"/>
              </w:rPr>
              <w:t>N</w:t>
            </w:r>
          </w:p>
        </w:tc>
      </w:tr>
      <w:tr w:rsidR="00E72846" w:rsidRPr="005D2CF1" w14:paraId="5E24B357" w14:textId="77777777" w:rsidTr="00104862">
        <w:tc>
          <w:tcPr>
            <w:tcW w:w="1271" w:type="dxa"/>
          </w:tcPr>
          <w:p w14:paraId="7F1F16FF" w14:textId="77777777" w:rsidR="00E72846" w:rsidRDefault="00E72846" w:rsidP="00104862">
            <w:pPr>
              <w:pStyle w:val="TAL"/>
            </w:pPr>
            <w:r>
              <w:t>Frequency</w:t>
            </w:r>
          </w:p>
          <w:p w14:paraId="66C23FC7" w14:textId="77777777" w:rsidR="00E72846" w:rsidRPr="005D2CF1" w:rsidRDefault="00E72846" w:rsidP="00104862">
            <w:pPr>
              <w:pStyle w:val="TAL"/>
            </w:pPr>
            <w:r>
              <w:t>(NOTE 2)</w:t>
            </w:r>
          </w:p>
        </w:tc>
        <w:tc>
          <w:tcPr>
            <w:tcW w:w="2410" w:type="dxa"/>
          </w:tcPr>
          <w:p w14:paraId="45159AF8" w14:textId="77777777" w:rsidR="00E72846" w:rsidRPr="005D2CF1" w:rsidRDefault="00E72846" w:rsidP="00104862">
            <w:pPr>
              <w:pStyle w:val="TAL"/>
            </w:pPr>
            <w:r>
              <w:t>Identifies the Frequency value(s) (e.g. high, low).</w:t>
            </w:r>
          </w:p>
        </w:tc>
        <w:tc>
          <w:tcPr>
            <w:tcW w:w="1276" w:type="dxa"/>
          </w:tcPr>
          <w:p w14:paraId="68E70896" w14:textId="77777777" w:rsidR="00E72846" w:rsidRPr="005D2CF1" w:rsidRDefault="00E72846" w:rsidP="00104862">
            <w:pPr>
              <w:pStyle w:val="TAC"/>
            </w:pPr>
            <w:r w:rsidRPr="005D2CF1">
              <w:t>N</w:t>
            </w:r>
          </w:p>
        </w:tc>
        <w:tc>
          <w:tcPr>
            <w:tcW w:w="1134" w:type="dxa"/>
          </w:tcPr>
          <w:p w14:paraId="0241634C" w14:textId="77777777" w:rsidR="00E72846" w:rsidRPr="005D2CF1" w:rsidRDefault="00E72846" w:rsidP="00104862">
            <w:pPr>
              <w:pStyle w:val="TAC"/>
            </w:pPr>
            <w:r w:rsidRPr="005D2CF1">
              <w:t>N</w:t>
            </w:r>
          </w:p>
        </w:tc>
        <w:tc>
          <w:tcPr>
            <w:tcW w:w="1275" w:type="dxa"/>
          </w:tcPr>
          <w:p w14:paraId="218B174E" w14:textId="77777777" w:rsidR="00E72846" w:rsidRPr="005D2CF1" w:rsidRDefault="00E72846" w:rsidP="00104862">
            <w:pPr>
              <w:pStyle w:val="TAC"/>
            </w:pPr>
            <w:r w:rsidRPr="005D2CF1">
              <w:t>N</w:t>
            </w:r>
          </w:p>
        </w:tc>
        <w:tc>
          <w:tcPr>
            <w:tcW w:w="1276" w:type="dxa"/>
          </w:tcPr>
          <w:p w14:paraId="7009C3C2" w14:textId="77777777" w:rsidR="00E72846" w:rsidRPr="005D2CF1" w:rsidRDefault="00E72846" w:rsidP="00104862">
            <w:pPr>
              <w:pStyle w:val="TAC"/>
            </w:pPr>
            <w:r>
              <w:rPr>
                <w:lang w:eastAsia="zh-CN"/>
              </w:rPr>
              <w:t>Y</w:t>
            </w:r>
          </w:p>
        </w:tc>
        <w:tc>
          <w:tcPr>
            <w:tcW w:w="1276" w:type="dxa"/>
          </w:tcPr>
          <w:p w14:paraId="41A7D1B4" w14:textId="77777777" w:rsidR="00E72846" w:rsidRDefault="00E72846" w:rsidP="00104862">
            <w:pPr>
              <w:pStyle w:val="TAC"/>
              <w:rPr>
                <w:lang w:eastAsia="zh-CN"/>
              </w:rPr>
            </w:pPr>
            <w:r>
              <w:rPr>
                <w:rFonts w:hint="eastAsia"/>
                <w:lang w:eastAsia="zh-CN"/>
              </w:rPr>
              <w:t>N</w:t>
            </w:r>
          </w:p>
        </w:tc>
      </w:tr>
      <w:tr w:rsidR="00E72846" w:rsidRPr="005D2CF1" w14:paraId="1CFEEB8D" w14:textId="77777777" w:rsidTr="00104862">
        <w:tc>
          <w:tcPr>
            <w:tcW w:w="1271" w:type="dxa"/>
          </w:tcPr>
          <w:p w14:paraId="4100FF5A" w14:textId="77777777" w:rsidR="00E72846" w:rsidRPr="005D2CF1" w:rsidRDefault="00E72846" w:rsidP="00104862">
            <w:pPr>
              <w:pStyle w:val="TAL"/>
            </w:pPr>
            <w:r>
              <w:t>Application Server Address(es) (NOTE 1)</w:t>
            </w:r>
          </w:p>
        </w:tc>
        <w:tc>
          <w:tcPr>
            <w:tcW w:w="2410" w:type="dxa"/>
          </w:tcPr>
          <w:p w14:paraId="5E50E501" w14:textId="77777777" w:rsidR="00E72846" w:rsidRPr="005D2CF1" w:rsidRDefault="00E72846" w:rsidP="0010486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06E31E0" w14:textId="77777777" w:rsidR="00E72846" w:rsidRPr="005D2CF1" w:rsidRDefault="00E72846" w:rsidP="00104862">
            <w:pPr>
              <w:pStyle w:val="TAC"/>
            </w:pPr>
            <w:r>
              <w:t>N</w:t>
            </w:r>
          </w:p>
        </w:tc>
        <w:tc>
          <w:tcPr>
            <w:tcW w:w="1134" w:type="dxa"/>
          </w:tcPr>
          <w:p w14:paraId="7E7C4865" w14:textId="77777777" w:rsidR="00E72846" w:rsidRPr="005D2CF1" w:rsidRDefault="00E72846" w:rsidP="00104862">
            <w:pPr>
              <w:pStyle w:val="TAC"/>
            </w:pPr>
            <w:r>
              <w:t>N</w:t>
            </w:r>
          </w:p>
        </w:tc>
        <w:tc>
          <w:tcPr>
            <w:tcW w:w="1275" w:type="dxa"/>
          </w:tcPr>
          <w:p w14:paraId="00F24BB9" w14:textId="77777777" w:rsidR="00E72846" w:rsidRPr="005D2CF1" w:rsidRDefault="00E72846" w:rsidP="00104862">
            <w:pPr>
              <w:pStyle w:val="TAC"/>
            </w:pPr>
            <w:r w:rsidRPr="0030759D">
              <w:t>Y</w:t>
            </w:r>
          </w:p>
        </w:tc>
        <w:tc>
          <w:tcPr>
            <w:tcW w:w="1276" w:type="dxa"/>
          </w:tcPr>
          <w:p w14:paraId="6A4FA397" w14:textId="77777777" w:rsidR="00E72846" w:rsidRPr="005D2CF1" w:rsidRDefault="00E72846" w:rsidP="00104862">
            <w:pPr>
              <w:pStyle w:val="TAC"/>
            </w:pPr>
            <w:r>
              <w:rPr>
                <w:rFonts w:hint="eastAsia"/>
                <w:lang w:eastAsia="zh-CN"/>
              </w:rPr>
              <w:t>N</w:t>
            </w:r>
          </w:p>
        </w:tc>
        <w:tc>
          <w:tcPr>
            <w:tcW w:w="1276" w:type="dxa"/>
          </w:tcPr>
          <w:p w14:paraId="0C43B838" w14:textId="77777777" w:rsidR="00E72846" w:rsidRDefault="00E72846" w:rsidP="00104862">
            <w:pPr>
              <w:pStyle w:val="TAC"/>
              <w:rPr>
                <w:lang w:eastAsia="zh-CN"/>
              </w:rPr>
            </w:pPr>
            <w:r>
              <w:rPr>
                <w:rFonts w:hint="eastAsia"/>
                <w:lang w:eastAsia="zh-CN"/>
              </w:rPr>
              <w:t>N</w:t>
            </w:r>
          </w:p>
        </w:tc>
      </w:tr>
      <w:tr w:rsidR="00E72846" w:rsidRPr="005D2CF1" w14:paraId="145206E9" w14:textId="77777777" w:rsidTr="00104862">
        <w:tc>
          <w:tcPr>
            <w:tcW w:w="1271" w:type="dxa"/>
          </w:tcPr>
          <w:p w14:paraId="7A9F4454" w14:textId="77777777" w:rsidR="00E72846" w:rsidRPr="005D2CF1" w:rsidRDefault="00E72846" w:rsidP="00104862">
            <w:pPr>
              <w:pStyle w:val="TAL"/>
            </w:pPr>
            <w:r>
              <w:t>UPF anchor ID (NOTE 1)</w:t>
            </w:r>
          </w:p>
        </w:tc>
        <w:tc>
          <w:tcPr>
            <w:tcW w:w="2410" w:type="dxa"/>
          </w:tcPr>
          <w:p w14:paraId="4B0D4EFD" w14:textId="77777777" w:rsidR="00E72846" w:rsidRPr="005D2CF1" w:rsidRDefault="00E72846" w:rsidP="00104862">
            <w:pPr>
              <w:pStyle w:val="TAL"/>
            </w:pPr>
            <w:r w:rsidRPr="00C071B6">
              <w:t xml:space="preserve">Identifies the </w:t>
            </w:r>
            <w:r>
              <w:t>UPF where a UE has an associated PDU session</w:t>
            </w:r>
          </w:p>
        </w:tc>
        <w:tc>
          <w:tcPr>
            <w:tcW w:w="1276" w:type="dxa"/>
          </w:tcPr>
          <w:p w14:paraId="589C1F25" w14:textId="77777777" w:rsidR="00E72846" w:rsidRPr="005D2CF1" w:rsidRDefault="00E72846" w:rsidP="00104862">
            <w:pPr>
              <w:pStyle w:val="TAC"/>
            </w:pPr>
            <w:r>
              <w:t>N</w:t>
            </w:r>
          </w:p>
        </w:tc>
        <w:tc>
          <w:tcPr>
            <w:tcW w:w="1134" w:type="dxa"/>
          </w:tcPr>
          <w:p w14:paraId="7863A31B" w14:textId="77777777" w:rsidR="00E72846" w:rsidRPr="005D2CF1" w:rsidRDefault="00E72846" w:rsidP="00104862">
            <w:pPr>
              <w:pStyle w:val="TAC"/>
            </w:pPr>
            <w:r>
              <w:t>N</w:t>
            </w:r>
          </w:p>
        </w:tc>
        <w:tc>
          <w:tcPr>
            <w:tcW w:w="1275" w:type="dxa"/>
          </w:tcPr>
          <w:p w14:paraId="21754CC1" w14:textId="77777777" w:rsidR="00E72846" w:rsidRPr="005D2CF1" w:rsidRDefault="00E72846" w:rsidP="00104862">
            <w:pPr>
              <w:pStyle w:val="TAC"/>
            </w:pPr>
            <w:r w:rsidRPr="0030759D">
              <w:t>N</w:t>
            </w:r>
          </w:p>
        </w:tc>
        <w:tc>
          <w:tcPr>
            <w:tcW w:w="1276" w:type="dxa"/>
          </w:tcPr>
          <w:p w14:paraId="2C0E4B07" w14:textId="77777777" w:rsidR="00E72846" w:rsidRPr="005D2CF1" w:rsidRDefault="00E72846" w:rsidP="00104862">
            <w:pPr>
              <w:pStyle w:val="TAC"/>
            </w:pPr>
            <w:r>
              <w:rPr>
                <w:rFonts w:hint="eastAsia"/>
                <w:lang w:eastAsia="zh-CN"/>
              </w:rPr>
              <w:t>N</w:t>
            </w:r>
          </w:p>
        </w:tc>
        <w:tc>
          <w:tcPr>
            <w:tcW w:w="1276" w:type="dxa"/>
          </w:tcPr>
          <w:p w14:paraId="3B6106E3" w14:textId="77777777" w:rsidR="00E72846" w:rsidRDefault="00E72846" w:rsidP="00104862">
            <w:pPr>
              <w:pStyle w:val="TAC"/>
              <w:rPr>
                <w:lang w:eastAsia="zh-CN"/>
              </w:rPr>
            </w:pPr>
            <w:r>
              <w:rPr>
                <w:rFonts w:hint="eastAsia"/>
                <w:lang w:eastAsia="zh-CN"/>
              </w:rPr>
              <w:t>N</w:t>
            </w:r>
          </w:p>
        </w:tc>
      </w:tr>
      <w:tr w:rsidR="00E72846" w:rsidRPr="005D2CF1" w14:paraId="4F03B009" w14:textId="77777777" w:rsidTr="00104862">
        <w:tc>
          <w:tcPr>
            <w:tcW w:w="1271" w:type="dxa"/>
          </w:tcPr>
          <w:p w14:paraId="29DFE752" w14:textId="77777777" w:rsidR="00E72846" w:rsidRPr="005D2CF1" w:rsidRDefault="00E72846" w:rsidP="00104862">
            <w:pPr>
              <w:pStyle w:val="TAL"/>
            </w:pPr>
            <w:r>
              <w:t>PDU Session type (NOTE 3)</w:t>
            </w:r>
          </w:p>
        </w:tc>
        <w:tc>
          <w:tcPr>
            <w:tcW w:w="2410" w:type="dxa"/>
          </w:tcPr>
          <w:p w14:paraId="0DBA03FE" w14:textId="77777777" w:rsidR="00E72846" w:rsidRPr="005D2CF1" w:rsidRDefault="00E72846" w:rsidP="00104862">
            <w:pPr>
              <w:pStyle w:val="TAL"/>
            </w:pPr>
            <w:r>
              <w:t>Identifies the type of the associated PDU Session</w:t>
            </w:r>
          </w:p>
        </w:tc>
        <w:tc>
          <w:tcPr>
            <w:tcW w:w="1276" w:type="dxa"/>
          </w:tcPr>
          <w:p w14:paraId="3437DA87" w14:textId="77777777" w:rsidR="00E72846" w:rsidRPr="005D2CF1" w:rsidRDefault="00E72846" w:rsidP="00104862">
            <w:pPr>
              <w:pStyle w:val="TAC"/>
            </w:pPr>
            <w:r>
              <w:t>N</w:t>
            </w:r>
          </w:p>
        </w:tc>
        <w:tc>
          <w:tcPr>
            <w:tcW w:w="1134" w:type="dxa"/>
          </w:tcPr>
          <w:p w14:paraId="5DC729CF" w14:textId="77777777" w:rsidR="00E72846" w:rsidRPr="005D2CF1" w:rsidRDefault="00E72846" w:rsidP="00104862">
            <w:pPr>
              <w:pStyle w:val="TAC"/>
            </w:pPr>
            <w:r>
              <w:t>N</w:t>
            </w:r>
          </w:p>
        </w:tc>
        <w:tc>
          <w:tcPr>
            <w:tcW w:w="1275" w:type="dxa"/>
          </w:tcPr>
          <w:p w14:paraId="3C9BCFF4" w14:textId="77777777" w:rsidR="00E72846" w:rsidRPr="005D2CF1" w:rsidRDefault="00E72846" w:rsidP="00104862">
            <w:pPr>
              <w:pStyle w:val="TAC"/>
            </w:pPr>
            <w:r w:rsidRPr="0030759D">
              <w:t>N</w:t>
            </w:r>
          </w:p>
        </w:tc>
        <w:tc>
          <w:tcPr>
            <w:tcW w:w="1276" w:type="dxa"/>
          </w:tcPr>
          <w:p w14:paraId="408590BE" w14:textId="77777777" w:rsidR="00E72846" w:rsidRPr="005D2CF1" w:rsidRDefault="00E72846" w:rsidP="00104862">
            <w:pPr>
              <w:pStyle w:val="TAC"/>
            </w:pPr>
            <w:r>
              <w:rPr>
                <w:rFonts w:hint="eastAsia"/>
                <w:lang w:eastAsia="zh-CN"/>
              </w:rPr>
              <w:t>N</w:t>
            </w:r>
          </w:p>
        </w:tc>
        <w:tc>
          <w:tcPr>
            <w:tcW w:w="1276" w:type="dxa"/>
          </w:tcPr>
          <w:p w14:paraId="5F0E9F57" w14:textId="77777777" w:rsidR="00E72846" w:rsidRDefault="00E72846" w:rsidP="00104862">
            <w:pPr>
              <w:pStyle w:val="TAC"/>
              <w:rPr>
                <w:lang w:eastAsia="zh-CN"/>
              </w:rPr>
            </w:pPr>
            <w:r>
              <w:t>C</w:t>
            </w:r>
          </w:p>
        </w:tc>
      </w:tr>
      <w:tr w:rsidR="00E72846" w:rsidRPr="005D2CF1" w14:paraId="0DDE681E" w14:textId="77777777" w:rsidTr="00104862">
        <w:tc>
          <w:tcPr>
            <w:tcW w:w="1271" w:type="dxa"/>
          </w:tcPr>
          <w:p w14:paraId="5B852488" w14:textId="77777777" w:rsidR="00E72846" w:rsidRPr="005D2CF1" w:rsidRDefault="00E72846" w:rsidP="00104862">
            <w:pPr>
              <w:pStyle w:val="TAL"/>
            </w:pPr>
            <w:r>
              <w:t>SSC Mode (NOTE 3)</w:t>
            </w:r>
          </w:p>
        </w:tc>
        <w:tc>
          <w:tcPr>
            <w:tcW w:w="2410" w:type="dxa"/>
          </w:tcPr>
          <w:p w14:paraId="1DD75864" w14:textId="77777777" w:rsidR="00E72846" w:rsidRPr="005D2CF1" w:rsidRDefault="00E72846" w:rsidP="00104862">
            <w:pPr>
              <w:pStyle w:val="TAL"/>
            </w:pPr>
            <w:r>
              <w:t>Identifies the SSC Mode selected for the associated PDU Session</w:t>
            </w:r>
          </w:p>
        </w:tc>
        <w:tc>
          <w:tcPr>
            <w:tcW w:w="1276" w:type="dxa"/>
          </w:tcPr>
          <w:p w14:paraId="6966A5C7" w14:textId="77777777" w:rsidR="00E72846" w:rsidRPr="005D2CF1" w:rsidRDefault="00E72846" w:rsidP="00104862">
            <w:pPr>
              <w:pStyle w:val="TAC"/>
            </w:pPr>
            <w:r>
              <w:t>N</w:t>
            </w:r>
          </w:p>
        </w:tc>
        <w:tc>
          <w:tcPr>
            <w:tcW w:w="1134" w:type="dxa"/>
          </w:tcPr>
          <w:p w14:paraId="21F2BF00" w14:textId="77777777" w:rsidR="00E72846" w:rsidRPr="005D2CF1" w:rsidRDefault="00E72846" w:rsidP="00104862">
            <w:pPr>
              <w:pStyle w:val="TAC"/>
            </w:pPr>
            <w:r>
              <w:t>N</w:t>
            </w:r>
          </w:p>
        </w:tc>
        <w:tc>
          <w:tcPr>
            <w:tcW w:w="1275" w:type="dxa"/>
          </w:tcPr>
          <w:p w14:paraId="78963891" w14:textId="77777777" w:rsidR="00E72846" w:rsidRPr="005D2CF1" w:rsidRDefault="00E72846" w:rsidP="00104862">
            <w:pPr>
              <w:pStyle w:val="TAC"/>
            </w:pPr>
            <w:r w:rsidRPr="0030759D">
              <w:t>N</w:t>
            </w:r>
          </w:p>
        </w:tc>
        <w:tc>
          <w:tcPr>
            <w:tcW w:w="1276" w:type="dxa"/>
          </w:tcPr>
          <w:p w14:paraId="3604FD26" w14:textId="77777777" w:rsidR="00E72846" w:rsidRPr="005D2CF1" w:rsidRDefault="00E72846" w:rsidP="00104862">
            <w:pPr>
              <w:pStyle w:val="TAC"/>
            </w:pPr>
            <w:r>
              <w:rPr>
                <w:rFonts w:hint="eastAsia"/>
                <w:lang w:eastAsia="zh-CN"/>
              </w:rPr>
              <w:t>N</w:t>
            </w:r>
          </w:p>
        </w:tc>
        <w:tc>
          <w:tcPr>
            <w:tcW w:w="1276" w:type="dxa"/>
          </w:tcPr>
          <w:p w14:paraId="787078FD" w14:textId="77777777" w:rsidR="00E72846" w:rsidRDefault="00E72846" w:rsidP="00104862">
            <w:pPr>
              <w:pStyle w:val="TAC"/>
              <w:rPr>
                <w:lang w:eastAsia="zh-CN"/>
              </w:rPr>
            </w:pPr>
            <w:r>
              <w:t>C</w:t>
            </w:r>
          </w:p>
        </w:tc>
      </w:tr>
      <w:tr w:rsidR="00E72846" w:rsidRPr="005D2CF1" w14:paraId="1DEC94D2" w14:textId="77777777" w:rsidTr="00104862">
        <w:tc>
          <w:tcPr>
            <w:tcW w:w="1271" w:type="dxa"/>
          </w:tcPr>
          <w:p w14:paraId="284CF116" w14:textId="77777777" w:rsidR="00E72846" w:rsidRPr="005D2CF1" w:rsidRDefault="00E72846" w:rsidP="00104862">
            <w:pPr>
              <w:pStyle w:val="TAL"/>
            </w:pPr>
            <w:r>
              <w:t>Access Type (NOTE 3)</w:t>
            </w:r>
          </w:p>
        </w:tc>
        <w:tc>
          <w:tcPr>
            <w:tcW w:w="2410" w:type="dxa"/>
          </w:tcPr>
          <w:p w14:paraId="2AC99696" w14:textId="77777777" w:rsidR="00E72846" w:rsidRPr="005D2CF1" w:rsidRDefault="00E72846" w:rsidP="00104862">
            <w:pPr>
              <w:pStyle w:val="TAL"/>
            </w:pPr>
            <w:r>
              <w:t>Identifies the Access type the UE camps on</w:t>
            </w:r>
          </w:p>
        </w:tc>
        <w:tc>
          <w:tcPr>
            <w:tcW w:w="1276" w:type="dxa"/>
          </w:tcPr>
          <w:p w14:paraId="12A2B7CF" w14:textId="77777777" w:rsidR="00E72846" w:rsidRPr="005D2CF1" w:rsidRDefault="00E72846" w:rsidP="00104862">
            <w:pPr>
              <w:pStyle w:val="TAC"/>
            </w:pPr>
            <w:r>
              <w:t>N</w:t>
            </w:r>
          </w:p>
        </w:tc>
        <w:tc>
          <w:tcPr>
            <w:tcW w:w="1134" w:type="dxa"/>
          </w:tcPr>
          <w:p w14:paraId="07724656" w14:textId="77777777" w:rsidR="00E72846" w:rsidRPr="005D2CF1" w:rsidRDefault="00E72846" w:rsidP="00104862">
            <w:pPr>
              <w:pStyle w:val="TAC"/>
            </w:pPr>
            <w:r>
              <w:t>N</w:t>
            </w:r>
          </w:p>
        </w:tc>
        <w:tc>
          <w:tcPr>
            <w:tcW w:w="1275" w:type="dxa"/>
          </w:tcPr>
          <w:p w14:paraId="46010551" w14:textId="77777777" w:rsidR="00E72846" w:rsidRPr="005D2CF1" w:rsidRDefault="00E72846" w:rsidP="00104862">
            <w:pPr>
              <w:pStyle w:val="TAC"/>
            </w:pPr>
            <w:r w:rsidRPr="0030759D">
              <w:t>N</w:t>
            </w:r>
          </w:p>
        </w:tc>
        <w:tc>
          <w:tcPr>
            <w:tcW w:w="1276" w:type="dxa"/>
          </w:tcPr>
          <w:p w14:paraId="3035D77B" w14:textId="77777777" w:rsidR="00E72846" w:rsidRPr="005D2CF1" w:rsidRDefault="00E72846" w:rsidP="00104862">
            <w:pPr>
              <w:pStyle w:val="TAC"/>
            </w:pPr>
            <w:r>
              <w:rPr>
                <w:rFonts w:hint="eastAsia"/>
                <w:lang w:eastAsia="zh-CN"/>
              </w:rPr>
              <w:t>N</w:t>
            </w:r>
          </w:p>
        </w:tc>
        <w:tc>
          <w:tcPr>
            <w:tcW w:w="1276" w:type="dxa"/>
          </w:tcPr>
          <w:p w14:paraId="1C986878" w14:textId="77777777" w:rsidR="00E72846" w:rsidRDefault="00E72846" w:rsidP="00104862">
            <w:pPr>
              <w:pStyle w:val="TAC"/>
              <w:rPr>
                <w:lang w:eastAsia="zh-CN"/>
              </w:rPr>
            </w:pPr>
            <w:r>
              <w:t>C</w:t>
            </w:r>
          </w:p>
        </w:tc>
      </w:tr>
      <w:tr w:rsidR="00E72846" w:rsidRPr="005D2CF1" w14:paraId="14F7BFE3" w14:textId="77777777" w:rsidTr="00104862">
        <w:tc>
          <w:tcPr>
            <w:tcW w:w="9918" w:type="dxa"/>
            <w:gridSpan w:val="7"/>
          </w:tcPr>
          <w:p w14:paraId="1815EBDF" w14:textId="77777777" w:rsidR="00E72846" w:rsidRDefault="00E72846" w:rsidP="00104862">
            <w:pPr>
              <w:pStyle w:val="TAN"/>
            </w:pPr>
            <w:r>
              <w:lastRenderedPageBreak/>
              <w:t>NOTE 1:</w:t>
            </w:r>
            <w:r>
              <w:tab/>
              <w:t>These parameters can be provided when a consumer requires analytics for an edge application over a UP path.</w:t>
            </w:r>
          </w:p>
          <w:p w14:paraId="1C068A9A" w14:textId="77777777" w:rsidR="00E72846" w:rsidRDefault="00E72846" w:rsidP="0010486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1FFFF73" w14:textId="77777777" w:rsidR="00E72846" w:rsidRDefault="00E72846" w:rsidP="00104862">
            <w:pPr>
              <w:pStyle w:val="TAN"/>
            </w:pPr>
            <w:r>
              <w:t>NOTE 3:</w:t>
            </w:r>
            <w:r>
              <w:tab/>
              <w:t>One or more of these parameters can be provided by the consumer when requesting analytics for an application running over a PDU Session(s).</w:t>
            </w:r>
          </w:p>
        </w:tc>
      </w:tr>
    </w:tbl>
    <w:p w14:paraId="7F892A86" w14:textId="77777777" w:rsidR="00E72846" w:rsidRDefault="00E72846" w:rsidP="00E72846"/>
    <w:p w14:paraId="4C314653" w14:textId="77777777" w:rsidR="00E72846" w:rsidRPr="005D2CF1" w:rsidRDefault="00E72846" w:rsidP="00E72846">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963AA82" w14:textId="77777777" w:rsidR="00E72846" w:rsidRPr="005D2CF1" w:rsidRDefault="00E72846" w:rsidP="00E72846">
      <w:pPr>
        <w:pStyle w:val="B1"/>
      </w:pPr>
      <w:r w:rsidRPr="005D2CF1">
        <w:t>-</w:t>
      </w:r>
      <w:r w:rsidRPr="005D2CF1">
        <w:tab/>
        <w:t>An Analytics target period that indicates the time window for which the statistics or predictions are requested;</w:t>
      </w:r>
    </w:p>
    <w:p w14:paraId="1F90F43A" w14:textId="77777777" w:rsidR="00E72846" w:rsidRPr="005D2CF1" w:rsidRDefault="00E72846" w:rsidP="00E72846">
      <w:pPr>
        <w:pStyle w:val="B1"/>
      </w:pPr>
      <w:r w:rsidRPr="005D2CF1">
        <w:t>-</w:t>
      </w:r>
      <w:r w:rsidRPr="005D2CF1">
        <w:tab/>
        <w:t>In a subscription, the Notification Correlation Id and the Notification Target Address</w:t>
      </w:r>
      <w:r>
        <w:t>;</w:t>
      </w:r>
    </w:p>
    <w:p w14:paraId="16F614FD" w14:textId="77777777" w:rsidR="00E72846" w:rsidRPr="005D2CF1" w:rsidRDefault="00E72846" w:rsidP="00E72846">
      <w:pPr>
        <w:pStyle w:val="B1"/>
      </w:pPr>
      <w:r>
        <w:t>-</w:t>
      </w:r>
      <w:r>
        <w:tab/>
        <w:t>Optionally, Reporting Thresholds, which apply only for subscriptions and indicate conditions on the Service Experience to be reached in order to be notified by the NWDAF (see Table 6.4.3-1 and Table 6.4.3-2).</w:t>
      </w:r>
    </w:p>
    <w:p w14:paraId="798FDF0F" w14:textId="77777777" w:rsidR="00E72846" w:rsidRPr="005D2CF1" w:rsidRDefault="00E72846" w:rsidP="00E72846">
      <w:r w:rsidRPr="005D2CF1">
        <w:t>The NWDAF shall notify the result of the analytics to the consumer as specified in clause 6.4.3.</w:t>
      </w:r>
    </w:p>
    <w:p w14:paraId="1F6D48A6" w14:textId="77777777" w:rsidR="00E72846" w:rsidRPr="005D2CF1" w:rsidRDefault="00E72846" w:rsidP="00E7284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3E88C812" w14:textId="77777777" w:rsidR="00E72846" w:rsidRDefault="00E72846" w:rsidP="00E72846">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2070241F" w14:textId="77777777" w:rsidR="00E72846" w:rsidRPr="005D2CF1" w:rsidRDefault="00E72846" w:rsidP="00E72846">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9267AFA" w14:textId="77777777" w:rsidR="00E72846" w:rsidRPr="005D2CF1" w:rsidRDefault="00E72846" w:rsidP="00E72846">
      <w:pPr>
        <w:pStyle w:val="B1"/>
      </w:pPr>
      <w:proofErr w:type="spellStart"/>
      <w:r w:rsidRPr="005D2CF1">
        <w:t>i</w:t>
      </w:r>
      <w:proofErr w:type="spellEnd"/>
      <w:r w:rsidRPr="005D2CF1">
        <w:t>)</w:t>
      </w:r>
      <w:r w:rsidRPr="005D2CF1">
        <w:tab/>
        <w:t>Application(s);</w:t>
      </w:r>
    </w:p>
    <w:p w14:paraId="244887C3" w14:textId="77777777" w:rsidR="00E72846" w:rsidRPr="005D2CF1" w:rsidRDefault="00E72846" w:rsidP="00E72846">
      <w:pPr>
        <w:pStyle w:val="B1"/>
      </w:pPr>
      <w:r w:rsidRPr="005D2CF1">
        <w:t>ii)</w:t>
      </w:r>
      <w:r w:rsidRPr="005D2CF1">
        <w:tab/>
        <w:t>Network Slice;</w:t>
      </w:r>
    </w:p>
    <w:p w14:paraId="0D8D0D7F" w14:textId="77777777" w:rsidR="00E72846" w:rsidRPr="005D2CF1" w:rsidRDefault="00E72846" w:rsidP="00E72846">
      <w:pPr>
        <w:pStyle w:val="B1"/>
      </w:pPr>
      <w:r w:rsidRPr="005D2CF1">
        <w:t>iii)</w:t>
      </w:r>
      <w:r w:rsidRPr="005D2CF1">
        <w:tab/>
        <w:t>both Application(s) and Network Slice</w:t>
      </w:r>
      <w:r>
        <w:t>;</w:t>
      </w:r>
    </w:p>
    <w:p w14:paraId="774B89D0" w14:textId="77777777" w:rsidR="00E72846" w:rsidRDefault="00E72846" w:rsidP="00E72846">
      <w:pPr>
        <w:pStyle w:val="B1"/>
      </w:pPr>
      <w:r>
        <w:t>iv)</w:t>
      </w:r>
      <w:r>
        <w:tab/>
        <w:t>Edge Applications over a UP path;</w:t>
      </w:r>
    </w:p>
    <w:p w14:paraId="27F2F81C" w14:textId="77777777" w:rsidR="00E72846" w:rsidRDefault="00E72846" w:rsidP="00E72846">
      <w:pPr>
        <w:pStyle w:val="B1"/>
      </w:pPr>
      <w:r>
        <w:t>v)</w:t>
      </w:r>
      <w:r>
        <w:tab/>
        <w:t>Application(s) over RAT Type(s) and/or Frequency value(s);</w:t>
      </w:r>
    </w:p>
    <w:p w14:paraId="2F251447" w14:textId="77777777" w:rsidR="00E72846" w:rsidRDefault="00E72846" w:rsidP="00E72846">
      <w:pPr>
        <w:pStyle w:val="B1"/>
      </w:pPr>
      <w:r>
        <w:t>vi)</w:t>
      </w:r>
      <w:r>
        <w:tab/>
        <w:t>Application(s) running over a PDU Session using the following PDU Session parameters or combination of them, i.e. S-NSSAI, DNN, PDU Session type, SSC Mode and optionally per Access Type.</w:t>
      </w:r>
    </w:p>
    <w:p w14:paraId="3C87B3EC" w14:textId="77777777" w:rsidR="00E72846" w:rsidRPr="005D2CF1" w:rsidRDefault="00E72846" w:rsidP="00E72846">
      <w:r w:rsidRPr="005D2CF1">
        <w:t>If NWDAF is unable to differentiate based on the analytics subscription or request, it provides service experience analytics for both Application(s) and Network Slice.</w:t>
      </w:r>
    </w:p>
    <w:p w14:paraId="3D0E2D31" w14:textId="77777777" w:rsidR="00E72846" w:rsidRPr="005D2CF1" w:rsidRDefault="00E72846" w:rsidP="00E72846">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2D70D500" w14:textId="77777777" w:rsidR="00E72846" w:rsidRPr="00E72846" w:rsidRDefault="00E72846">
      <w:pPr>
        <w:rPr>
          <w:noProof/>
        </w:rPr>
      </w:pPr>
    </w:p>
    <w:p w14:paraId="67701B41" w14:textId="52D2688D" w:rsidR="0047642A" w:rsidRDefault="0047642A">
      <w:pPr>
        <w:rPr>
          <w:noProof/>
        </w:rPr>
      </w:pPr>
    </w:p>
    <w:p w14:paraId="076D0DAF" w14:textId="3B770595" w:rsidR="0047642A" w:rsidRPr="008F6220" w:rsidRDefault="0047642A" w:rsidP="0047642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D01BE30" w14:textId="76EA36E3" w:rsidR="0047642A" w:rsidRDefault="0047642A">
      <w:pPr>
        <w:rPr>
          <w:noProof/>
        </w:rPr>
      </w:pPr>
    </w:p>
    <w:p w14:paraId="1248A19F" w14:textId="77777777" w:rsidR="0047642A" w:rsidRDefault="0047642A">
      <w:pPr>
        <w:rPr>
          <w:noProof/>
        </w:rPr>
      </w:pPr>
    </w:p>
    <w:sectPr w:rsidR="0047642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57C5" w14:textId="77777777" w:rsidR="002F0FAF" w:rsidRDefault="002F0FAF">
      <w:r>
        <w:separator/>
      </w:r>
    </w:p>
  </w:endnote>
  <w:endnote w:type="continuationSeparator" w:id="0">
    <w:p w14:paraId="08433560" w14:textId="77777777" w:rsidR="002F0FAF" w:rsidRDefault="002F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3479B" w14:textId="77777777" w:rsidR="002F0FAF" w:rsidRDefault="002F0FAF">
      <w:r>
        <w:separator/>
      </w:r>
    </w:p>
  </w:footnote>
  <w:footnote w:type="continuationSeparator" w:id="0">
    <w:p w14:paraId="71F2E3C0" w14:textId="77777777" w:rsidR="002F0FAF" w:rsidRDefault="002F0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vivo-rev2">
    <w15:presenceInfo w15:providerId="None" w15:userId="vivo-rev2"/>
  </w15:person>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0C55"/>
    <w:rsid w:val="001317C3"/>
    <w:rsid w:val="00134754"/>
    <w:rsid w:val="00140DC8"/>
    <w:rsid w:val="00141BFE"/>
    <w:rsid w:val="00145D43"/>
    <w:rsid w:val="001465A4"/>
    <w:rsid w:val="00150E68"/>
    <w:rsid w:val="0015137E"/>
    <w:rsid w:val="0015148C"/>
    <w:rsid w:val="001544F4"/>
    <w:rsid w:val="00156403"/>
    <w:rsid w:val="00156686"/>
    <w:rsid w:val="00162043"/>
    <w:rsid w:val="001674A0"/>
    <w:rsid w:val="0017499F"/>
    <w:rsid w:val="00174AAA"/>
    <w:rsid w:val="00175682"/>
    <w:rsid w:val="001779F7"/>
    <w:rsid w:val="001863A9"/>
    <w:rsid w:val="00192C46"/>
    <w:rsid w:val="001A08B3"/>
    <w:rsid w:val="001A15CA"/>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0FAF"/>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3E2C"/>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2BC8"/>
    <w:rsid w:val="00433E6C"/>
    <w:rsid w:val="004414F2"/>
    <w:rsid w:val="0044267D"/>
    <w:rsid w:val="00444662"/>
    <w:rsid w:val="00451411"/>
    <w:rsid w:val="00452BE0"/>
    <w:rsid w:val="00456D95"/>
    <w:rsid w:val="00462A54"/>
    <w:rsid w:val="00462C59"/>
    <w:rsid w:val="00463D29"/>
    <w:rsid w:val="00466799"/>
    <w:rsid w:val="004705E4"/>
    <w:rsid w:val="0047642A"/>
    <w:rsid w:val="00481C9A"/>
    <w:rsid w:val="00482B6B"/>
    <w:rsid w:val="00484E18"/>
    <w:rsid w:val="004864B6"/>
    <w:rsid w:val="00492788"/>
    <w:rsid w:val="004968AA"/>
    <w:rsid w:val="0049705B"/>
    <w:rsid w:val="004A1B7C"/>
    <w:rsid w:val="004A4951"/>
    <w:rsid w:val="004B75B7"/>
    <w:rsid w:val="004C1130"/>
    <w:rsid w:val="004C4DB1"/>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016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2F2"/>
    <w:rsid w:val="006E151A"/>
    <w:rsid w:val="006E21FB"/>
    <w:rsid w:val="006E5442"/>
    <w:rsid w:val="006E60FA"/>
    <w:rsid w:val="006F7300"/>
    <w:rsid w:val="0070178C"/>
    <w:rsid w:val="007108B1"/>
    <w:rsid w:val="00710A6B"/>
    <w:rsid w:val="007125EC"/>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B71"/>
    <w:rsid w:val="008A38E8"/>
    <w:rsid w:val="008A45A6"/>
    <w:rsid w:val="008B1A6C"/>
    <w:rsid w:val="008B1F2D"/>
    <w:rsid w:val="008B24ED"/>
    <w:rsid w:val="008B38EA"/>
    <w:rsid w:val="008B4CEB"/>
    <w:rsid w:val="008C14E7"/>
    <w:rsid w:val="008C23B8"/>
    <w:rsid w:val="008C4F1E"/>
    <w:rsid w:val="008C6BD4"/>
    <w:rsid w:val="008E13CB"/>
    <w:rsid w:val="008E2413"/>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346A"/>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01BB"/>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37DA"/>
    <w:rsid w:val="00B37D06"/>
    <w:rsid w:val="00B4255C"/>
    <w:rsid w:val="00B4494A"/>
    <w:rsid w:val="00B4503D"/>
    <w:rsid w:val="00B5258D"/>
    <w:rsid w:val="00B5272B"/>
    <w:rsid w:val="00B5360B"/>
    <w:rsid w:val="00B607E7"/>
    <w:rsid w:val="00B63C7D"/>
    <w:rsid w:val="00B64B5C"/>
    <w:rsid w:val="00B65EC8"/>
    <w:rsid w:val="00B67B97"/>
    <w:rsid w:val="00B71D1A"/>
    <w:rsid w:val="00B73DA9"/>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6584"/>
    <w:rsid w:val="00D377F3"/>
    <w:rsid w:val="00D4492A"/>
    <w:rsid w:val="00D44D71"/>
    <w:rsid w:val="00D45DCB"/>
    <w:rsid w:val="00D46F76"/>
    <w:rsid w:val="00D50255"/>
    <w:rsid w:val="00D525E0"/>
    <w:rsid w:val="00D54725"/>
    <w:rsid w:val="00D613C0"/>
    <w:rsid w:val="00D6210B"/>
    <w:rsid w:val="00D634AA"/>
    <w:rsid w:val="00D66520"/>
    <w:rsid w:val="00D75DA7"/>
    <w:rsid w:val="00D76056"/>
    <w:rsid w:val="00D77968"/>
    <w:rsid w:val="00D812BC"/>
    <w:rsid w:val="00D83196"/>
    <w:rsid w:val="00D85592"/>
    <w:rsid w:val="00D909F0"/>
    <w:rsid w:val="00D918E3"/>
    <w:rsid w:val="00D92B48"/>
    <w:rsid w:val="00D94076"/>
    <w:rsid w:val="00DA4C4C"/>
    <w:rsid w:val="00DA5C98"/>
    <w:rsid w:val="00DC32E7"/>
    <w:rsid w:val="00DC33C8"/>
    <w:rsid w:val="00DC36EB"/>
    <w:rsid w:val="00DC6C03"/>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2846"/>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796098071">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8241D02-33E6-441E-B0C1-F4558AD9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2477</Words>
  <Characters>14121</Characters>
  <Application>Microsoft Office Word</Application>
  <DocSecurity>0</DocSecurity>
  <Lines>117</Lines>
  <Paragraphs>33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6.4.4	Procedures to request Service Experience for an Application</vt:lpstr>
      <vt:lpstr>MTG_TITLE</vt:lpstr>
    </vt:vector>
  </TitlesOfParts>
  <Company>3GPP Support Team</Company>
  <LinksUpToDate>false</LinksUpToDate>
  <CharactersWithSpaces>16565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8</cp:revision>
  <cp:lastPrinted>1900-01-01T08:00:00Z</cp:lastPrinted>
  <dcterms:created xsi:type="dcterms:W3CDTF">2023-05-12T03:03:00Z</dcterms:created>
  <dcterms:modified xsi:type="dcterms:W3CDTF">2023-05-25T17:33:00Z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